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2061FD" w14:textId="3652A7AA" w:rsidR="0034662A" w:rsidRPr="0034662A" w:rsidRDefault="0034662A" w:rsidP="0034662A">
      <w:pPr>
        <w:pStyle w:val="a4"/>
        <w:rPr>
          <w:sz w:val="22"/>
          <w:szCs w:val="22"/>
          <w:lang w:val="en-GB"/>
        </w:rPr>
      </w:pPr>
      <w:r w:rsidRPr="0034662A">
        <w:rPr>
          <w:sz w:val="22"/>
          <w:szCs w:val="22"/>
          <w:lang w:val="en-GB"/>
        </w:rPr>
        <w:t>3GPP T</w:t>
      </w:r>
      <w:bookmarkStart w:id="0" w:name="_Ref452454252"/>
      <w:bookmarkEnd w:id="0"/>
      <w:r w:rsidRPr="0034662A">
        <w:rPr>
          <w:sz w:val="22"/>
          <w:szCs w:val="22"/>
          <w:lang w:val="en-GB"/>
        </w:rPr>
        <w:t>SG-RAN WG2 Meeting#</w:t>
      </w:r>
      <w:r w:rsidR="0021129A" w:rsidRPr="0034662A">
        <w:rPr>
          <w:rFonts w:hint="eastAsia"/>
          <w:sz w:val="22"/>
          <w:szCs w:val="22"/>
          <w:lang w:val="en-GB"/>
        </w:rPr>
        <w:t>10</w:t>
      </w:r>
      <w:r w:rsidR="0021129A">
        <w:rPr>
          <w:sz w:val="22"/>
          <w:szCs w:val="22"/>
          <w:lang w:val="en-GB"/>
        </w:rPr>
        <w:t>2</w:t>
      </w:r>
      <w:r w:rsidRPr="0034662A">
        <w:rPr>
          <w:sz w:val="22"/>
          <w:szCs w:val="22"/>
          <w:lang w:val="en-GB"/>
        </w:rPr>
        <w:tab/>
      </w:r>
      <w:r w:rsidRPr="0034662A">
        <w:rPr>
          <w:sz w:val="22"/>
          <w:szCs w:val="22"/>
          <w:lang w:val="en-GB"/>
        </w:rPr>
        <w:tab/>
      </w:r>
      <w:r w:rsidR="00F64874" w:rsidRPr="00F64874">
        <w:rPr>
          <w:sz w:val="22"/>
          <w:szCs w:val="22"/>
          <w:lang w:val="en-GB"/>
        </w:rPr>
        <w:t>R2-1807571</w:t>
      </w:r>
    </w:p>
    <w:p w14:paraId="305C18BA" w14:textId="7EFE111D" w:rsidR="0034662A" w:rsidRPr="0034662A" w:rsidRDefault="0021129A" w:rsidP="0034662A">
      <w:pPr>
        <w:pStyle w:val="a4"/>
        <w:rPr>
          <w:sz w:val="22"/>
          <w:szCs w:val="22"/>
          <w:lang w:val="en-GB"/>
        </w:rPr>
      </w:pPr>
      <w:r w:rsidRPr="0021129A">
        <w:rPr>
          <w:sz w:val="22"/>
          <w:szCs w:val="22"/>
          <w:lang w:val="en-GB"/>
        </w:rPr>
        <w:t>Busan, Korea, 21</w:t>
      </w:r>
      <w:r w:rsidRPr="0021129A">
        <w:rPr>
          <w:sz w:val="22"/>
          <w:szCs w:val="22"/>
          <w:vertAlign w:val="superscript"/>
          <w:lang w:val="en-GB"/>
        </w:rPr>
        <w:t>st</w:t>
      </w:r>
      <w:r>
        <w:rPr>
          <w:sz w:val="22"/>
          <w:szCs w:val="22"/>
          <w:lang w:val="en-GB"/>
        </w:rPr>
        <w:t xml:space="preserve"> </w:t>
      </w:r>
      <w:r w:rsidRPr="0021129A">
        <w:rPr>
          <w:sz w:val="22"/>
          <w:szCs w:val="22"/>
          <w:lang w:val="en-GB"/>
        </w:rPr>
        <w:t>– 25</w:t>
      </w:r>
      <w:r w:rsidRPr="0021129A">
        <w:rPr>
          <w:sz w:val="22"/>
          <w:szCs w:val="22"/>
          <w:vertAlign w:val="superscript"/>
          <w:lang w:val="en-GB"/>
        </w:rPr>
        <w:t>th</w:t>
      </w:r>
      <w:r>
        <w:rPr>
          <w:sz w:val="22"/>
          <w:szCs w:val="22"/>
          <w:lang w:val="en-GB"/>
        </w:rPr>
        <w:t xml:space="preserve"> </w:t>
      </w:r>
      <w:r w:rsidRPr="0021129A">
        <w:rPr>
          <w:sz w:val="22"/>
          <w:szCs w:val="22"/>
          <w:lang w:val="en-GB"/>
        </w:rPr>
        <w:t>May 2018</w:t>
      </w:r>
      <w:r w:rsidR="00B47E81">
        <w:rPr>
          <w:sz w:val="22"/>
          <w:szCs w:val="22"/>
          <w:lang w:val="en-GB"/>
        </w:rPr>
        <w:t xml:space="preserve">                                               </w:t>
      </w:r>
      <w:r w:rsidR="00B47E81" w:rsidRPr="00A23DA4">
        <w:rPr>
          <w:sz w:val="22"/>
          <w:szCs w:val="22"/>
          <w:lang w:val="en-GB"/>
        </w:rPr>
        <w:t>(</w:t>
      </w:r>
      <w:r w:rsidR="00B47E81" w:rsidRPr="000F39E8">
        <w:rPr>
          <w:sz w:val="22"/>
          <w:szCs w:val="22"/>
          <w:lang w:val="en-GB"/>
        </w:rPr>
        <w:t>Re</w:t>
      </w:r>
      <w:r w:rsidR="00B47E81">
        <w:rPr>
          <w:sz w:val="22"/>
          <w:szCs w:val="22"/>
          <w:lang w:val="en-GB"/>
        </w:rPr>
        <w:t>vi</w:t>
      </w:r>
      <w:r w:rsidR="00B47E81">
        <w:rPr>
          <w:sz w:val="22"/>
          <w:szCs w:val="22"/>
          <w:lang w:val="en-GB"/>
        </w:rPr>
        <w:t>sion</w:t>
      </w:r>
      <w:r w:rsidR="00B47E81" w:rsidRPr="00A23DA4">
        <w:rPr>
          <w:sz w:val="22"/>
          <w:szCs w:val="22"/>
          <w:lang w:val="en-GB"/>
        </w:rPr>
        <w:t xml:space="preserve"> of</w:t>
      </w:r>
      <w:r w:rsidR="00B47E81" w:rsidRPr="003D5757">
        <w:rPr>
          <w:sz w:val="22"/>
          <w:szCs w:val="22"/>
          <w:lang w:val="en-GB"/>
        </w:rPr>
        <w:t xml:space="preserve"> </w:t>
      </w:r>
      <w:r w:rsidR="00B47E81" w:rsidRPr="00B47E81">
        <w:rPr>
          <w:sz w:val="22"/>
          <w:szCs w:val="22"/>
          <w:lang w:val="en-GB"/>
        </w:rPr>
        <w:t>R2-1804678</w:t>
      </w:r>
      <w:r w:rsidR="00B47E81" w:rsidRPr="00A23DA4">
        <w:rPr>
          <w:sz w:val="22"/>
          <w:szCs w:val="22"/>
          <w:lang w:val="en-GB"/>
        </w:rPr>
        <w:t>)</w:t>
      </w:r>
    </w:p>
    <w:p w14:paraId="255612A4" w14:textId="63E8DAD7" w:rsidR="00EC289F" w:rsidRPr="0034662A" w:rsidRDefault="00EC289F" w:rsidP="0034662A">
      <w:pPr>
        <w:pStyle w:val="a4"/>
        <w:rPr>
          <w:rFonts w:eastAsia="宋体" w:cs="Arial"/>
          <w:bCs/>
          <w:sz w:val="22"/>
          <w:szCs w:val="22"/>
          <w:lang w:eastAsia="zh-CN"/>
        </w:rPr>
      </w:pPr>
    </w:p>
    <w:p w14:paraId="7215F52B" w14:textId="37681265" w:rsidR="000F57D5" w:rsidRPr="0077319F" w:rsidRDefault="000F57D5" w:rsidP="000F57D5">
      <w:pPr>
        <w:pStyle w:val="a4"/>
        <w:tabs>
          <w:tab w:val="clear" w:pos="4536"/>
          <w:tab w:val="left" w:pos="1800"/>
        </w:tabs>
        <w:ind w:left="1800" w:hanging="1800"/>
        <w:rPr>
          <w:rFonts w:eastAsia="宋体"/>
          <w:sz w:val="22"/>
          <w:szCs w:val="22"/>
          <w:lang w:eastAsia="zh-CN"/>
        </w:rPr>
      </w:pPr>
      <w:r w:rsidRPr="0077319F">
        <w:rPr>
          <w:rFonts w:cs="Arial"/>
          <w:sz w:val="22"/>
          <w:szCs w:val="22"/>
        </w:rPr>
        <w:t>Source:</w:t>
      </w:r>
      <w:r w:rsidRPr="0077319F">
        <w:rPr>
          <w:rFonts w:cs="Arial"/>
          <w:sz w:val="22"/>
          <w:szCs w:val="22"/>
        </w:rPr>
        <w:tab/>
      </w:r>
      <w:r w:rsidR="00703A4A" w:rsidRPr="0077319F">
        <w:rPr>
          <w:rFonts w:eastAsia="宋体"/>
          <w:sz w:val="22"/>
          <w:szCs w:val="22"/>
          <w:lang w:eastAsia="zh-CN"/>
        </w:rPr>
        <w:t>v</w:t>
      </w:r>
      <w:r w:rsidR="00156EF4" w:rsidRPr="0077319F">
        <w:rPr>
          <w:rFonts w:eastAsia="宋体"/>
          <w:sz w:val="22"/>
          <w:szCs w:val="22"/>
          <w:lang w:eastAsia="zh-CN"/>
        </w:rPr>
        <w:t>ivo</w:t>
      </w:r>
      <w:r w:rsidR="0021129A">
        <w:rPr>
          <w:rFonts w:eastAsia="宋体"/>
          <w:sz w:val="22"/>
          <w:szCs w:val="22"/>
          <w:lang w:eastAsia="zh-CN"/>
        </w:rPr>
        <w:t xml:space="preserve">, </w:t>
      </w:r>
      <w:r w:rsidR="0021129A" w:rsidRPr="0021129A">
        <w:rPr>
          <w:rFonts w:eastAsia="宋体"/>
          <w:sz w:val="22"/>
          <w:szCs w:val="22"/>
          <w:lang w:eastAsia="zh-CN"/>
        </w:rPr>
        <w:t>Qualcomm</w:t>
      </w:r>
      <w:r w:rsidR="00F64874">
        <w:rPr>
          <w:rFonts w:eastAsia="宋体"/>
          <w:sz w:val="22"/>
          <w:szCs w:val="22"/>
          <w:lang w:eastAsia="zh-CN"/>
        </w:rPr>
        <w:t xml:space="preserve"> </w:t>
      </w:r>
      <w:proofErr w:type="spellStart"/>
      <w:r w:rsidR="00F64874">
        <w:rPr>
          <w:rFonts w:eastAsia="宋体"/>
          <w:sz w:val="22"/>
          <w:szCs w:val="22"/>
          <w:lang w:eastAsia="zh-CN"/>
        </w:rPr>
        <w:t>Inc</w:t>
      </w:r>
      <w:bookmarkStart w:id="1" w:name="_GoBack"/>
      <w:bookmarkEnd w:id="1"/>
      <w:proofErr w:type="spellEnd"/>
    </w:p>
    <w:p w14:paraId="4F6B596C" w14:textId="7A4A8E11" w:rsidR="000F57D5" w:rsidRPr="0077319F" w:rsidRDefault="000F57D5" w:rsidP="000F57D5">
      <w:pPr>
        <w:pStyle w:val="a4"/>
        <w:tabs>
          <w:tab w:val="clear" w:pos="4536"/>
          <w:tab w:val="left" w:pos="1800"/>
        </w:tabs>
        <w:ind w:left="1798" w:hangingChars="814" w:hanging="1798"/>
        <w:rPr>
          <w:rFonts w:eastAsiaTheme="minorEastAsia" w:cs="Arial"/>
          <w:sz w:val="22"/>
          <w:szCs w:val="22"/>
          <w:lang w:eastAsia="zh-CN"/>
        </w:rPr>
      </w:pPr>
      <w:r w:rsidRPr="0077319F">
        <w:rPr>
          <w:rFonts w:cs="Arial"/>
          <w:sz w:val="22"/>
          <w:szCs w:val="22"/>
        </w:rPr>
        <w:t>Title:</w:t>
      </w:r>
      <w:bookmarkStart w:id="2" w:name="Title"/>
      <w:bookmarkEnd w:id="2"/>
      <w:r w:rsidRPr="0077319F">
        <w:rPr>
          <w:rFonts w:cs="Arial"/>
          <w:sz w:val="22"/>
          <w:szCs w:val="22"/>
        </w:rPr>
        <w:tab/>
      </w:r>
      <w:r w:rsidR="008A7C8D">
        <w:rPr>
          <w:lang w:eastAsia="ja-JP"/>
        </w:rPr>
        <w:t xml:space="preserve">Stop BWP inactivity timer during the </w:t>
      </w:r>
      <w:r w:rsidR="0034662A">
        <w:rPr>
          <w:lang w:eastAsia="ja-JP"/>
        </w:rPr>
        <w:t xml:space="preserve">measurement Gap </w:t>
      </w:r>
      <w:r w:rsidR="008A7C8D">
        <w:rPr>
          <w:lang w:eastAsia="ja-JP"/>
        </w:rPr>
        <w:t xml:space="preserve"> </w:t>
      </w:r>
    </w:p>
    <w:p w14:paraId="6452662A" w14:textId="5FD07CBE" w:rsidR="000F57D5" w:rsidRPr="0077319F" w:rsidRDefault="000F57D5" w:rsidP="000F57D5">
      <w:pPr>
        <w:pStyle w:val="a4"/>
        <w:tabs>
          <w:tab w:val="left" w:pos="1800"/>
        </w:tabs>
        <w:rPr>
          <w:rFonts w:eastAsia="宋体"/>
          <w:sz w:val="22"/>
          <w:szCs w:val="22"/>
          <w:lang w:eastAsia="zh-CN"/>
        </w:rPr>
      </w:pPr>
      <w:r w:rsidRPr="0077319F">
        <w:rPr>
          <w:rFonts w:cs="Arial"/>
          <w:sz w:val="22"/>
          <w:szCs w:val="22"/>
        </w:rPr>
        <w:t>Agenda Item:</w:t>
      </w:r>
      <w:bookmarkStart w:id="3" w:name="Source"/>
      <w:bookmarkEnd w:id="3"/>
      <w:r w:rsidRPr="0077319F">
        <w:rPr>
          <w:rFonts w:cs="Arial"/>
          <w:sz w:val="22"/>
          <w:szCs w:val="22"/>
        </w:rPr>
        <w:tab/>
      </w:r>
      <w:r w:rsidR="00EE23A9" w:rsidRPr="00F64874">
        <w:t>10.3.1.2</w:t>
      </w:r>
      <w:r w:rsidR="00580E86" w:rsidRPr="0077319F">
        <w:tab/>
      </w:r>
    </w:p>
    <w:p w14:paraId="4826429B" w14:textId="77777777" w:rsidR="00F04983" w:rsidRPr="0077319F" w:rsidRDefault="000F57D5" w:rsidP="00F04983">
      <w:pPr>
        <w:pStyle w:val="a4"/>
        <w:tabs>
          <w:tab w:val="left" w:pos="1800"/>
        </w:tabs>
        <w:rPr>
          <w:rFonts w:eastAsia="宋体" w:cs="Arial"/>
          <w:sz w:val="22"/>
          <w:szCs w:val="22"/>
          <w:lang w:eastAsia="zh-CN"/>
        </w:rPr>
      </w:pPr>
      <w:r w:rsidRPr="0077319F">
        <w:rPr>
          <w:rFonts w:cs="Arial"/>
          <w:sz w:val="22"/>
          <w:szCs w:val="22"/>
        </w:rPr>
        <w:t>Document for:</w:t>
      </w:r>
      <w:r w:rsidRPr="0077319F">
        <w:rPr>
          <w:rFonts w:cs="Arial"/>
          <w:sz w:val="22"/>
          <w:szCs w:val="22"/>
        </w:rPr>
        <w:tab/>
      </w:r>
      <w:bookmarkStart w:id="4" w:name="DocumentFor"/>
      <w:bookmarkEnd w:id="4"/>
      <w:r w:rsidR="00F04983" w:rsidRPr="0077319F">
        <w:rPr>
          <w:rFonts w:cs="Arial"/>
          <w:sz w:val="22"/>
          <w:szCs w:val="22"/>
        </w:rPr>
        <w:t>Discussion</w:t>
      </w:r>
      <w:r w:rsidR="00F04983" w:rsidRPr="0077319F">
        <w:rPr>
          <w:rFonts w:eastAsia="宋体" w:cs="Arial"/>
          <w:sz w:val="22"/>
          <w:szCs w:val="22"/>
          <w:lang w:eastAsia="zh-CN"/>
        </w:rPr>
        <w:t xml:space="preserve"> and Decision</w:t>
      </w:r>
    </w:p>
    <w:p w14:paraId="7ED61CFB" w14:textId="77777777" w:rsidR="00C94A8F" w:rsidRPr="0077319F" w:rsidRDefault="00F04983" w:rsidP="00203978">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5" w:name="OLE_LINK13"/>
      <w:bookmarkStart w:id="6" w:name="OLE_LINK14"/>
      <w:r w:rsidRPr="0077319F">
        <w:rPr>
          <w:rFonts w:cs="Times New Roman"/>
          <w:b w:val="0"/>
          <w:bCs w:val="0"/>
          <w:kern w:val="0"/>
          <w:sz w:val="36"/>
          <w:szCs w:val="20"/>
          <w:lang w:eastAsia="en-GB"/>
        </w:rPr>
        <w:t>Introduction</w:t>
      </w:r>
    </w:p>
    <w:p w14:paraId="2F8194E1" w14:textId="1CF1BE67" w:rsidR="00952A7F" w:rsidRDefault="00D21A67" w:rsidP="002E1F25">
      <w:pPr>
        <w:jc w:val="both"/>
        <w:rPr>
          <w:rFonts w:eastAsiaTheme="minorEastAsia"/>
          <w:szCs w:val="20"/>
          <w:lang w:eastAsia="zh-CN"/>
        </w:rPr>
      </w:pPr>
      <w:r>
        <w:rPr>
          <w:rFonts w:hint="eastAsia"/>
          <w:lang w:eastAsia="ja-JP"/>
        </w:rPr>
        <w:t xml:space="preserve">In </w:t>
      </w:r>
      <w:r w:rsidR="000F25A8">
        <w:rPr>
          <w:lang w:eastAsia="ja-JP"/>
        </w:rPr>
        <w:t>TS38.32</w:t>
      </w:r>
      <w:r w:rsidR="0034662A">
        <w:rPr>
          <w:lang w:eastAsia="ja-JP"/>
        </w:rPr>
        <w:t>1</w:t>
      </w:r>
      <w:r w:rsidR="00C34B15">
        <w:rPr>
          <w:lang w:eastAsia="ja-JP"/>
        </w:rPr>
        <w:t xml:space="preserve"> [1</w:t>
      </w:r>
      <w:r w:rsidR="000F25A8">
        <w:rPr>
          <w:lang w:eastAsia="ja-JP"/>
        </w:rPr>
        <w:t xml:space="preserve">], </w:t>
      </w:r>
      <w:r w:rsidR="0034662A">
        <w:rPr>
          <w:lang w:eastAsia="ko-KR"/>
        </w:rPr>
        <w:t xml:space="preserve">if </w:t>
      </w:r>
      <w:r w:rsidR="0034662A">
        <w:rPr>
          <w:rFonts w:hint="eastAsia"/>
          <w:lang w:eastAsia="ko-KR"/>
        </w:rPr>
        <w:t xml:space="preserve">the </w:t>
      </w:r>
      <w:proofErr w:type="spellStart"/>
      <w:r w:rsidR="0034662A" w:rsidRPr="00D756EC">
        <w:rPr>
          <w:i/>
          <w:lang w:eastAsia="ko-KR"/>
        </w:rPr>
        <w:t>bwp-InactivityTimer</w:t>
      </w:r>
      <w:proofErr w:type="spellEnd"/>
      <w:r w:rsidR="0034662A">
        <w:rPr>
          <w:i/>
          <w:lang w:eastAsia="ko-KR"/>
        </w:rPr>
        <w:t xml:space="preserve"> </w:t>
      </w:r>
      <w:r w:rsidR="0034662A">
        <w:rPr>
          <w:lang w:eastAsia="ko-KR"/>
        </w:rPr>
        <w:t>associated with the active DL BWP expires</w:t>
      </w:r>
      <w:r w:rsidR="0034662A">
        <w:rPr>
          <w:lang w:eastAsia="ja-JP"/>
        </w:rPr>
        <w:t xml:space="preserve"> the UE behavior is captured as the below</w:t>
      </w:r>
      <w:r w:rsidR="000F25A8">
        <w:rPr>
          <w:lang w:eastAsia="ja-JP"/>
        </w:rPr>
        <w:t>:</w:t>
      </w:r>
    </w:p>
    <w:tbl>
      <w:tblPr>
        <w:tblStyle w:val="a7"/>
        <w:tblW w:w="0" w:type="auto"/>
        <w:tblLook w:val="04A0" w:firstRow="1" w:lastRow="0" w:firstColumn="1" w:lastColumn="0" w:noHBand="0" w:noVBand="1"/>
      </w:tblPr>
      <w:tblGrid>
        <w:gridCol w:w="9060"/>
      </w:tblGrid>
      <w:tr w:rsidR="000F25A8" w14:paraId="4E1EDBD3" w14:textId="77777777" w:rsidTr="000F25A8">
        <w:tc>
          <w:tcPr>
            <w:tcW w:w="9060" w:type="dxa"/>
          </w:tcPr>
          <w:p w14:paraId="146E5F72" w14:textId="77777777" w:rsidR="0034662A" w:rsidRDefault="0034662A" w:rsidP="0034662A">
            <w:pPr>
              <w:pStyle w:val="20"/>
              <w:rPr>
                <w:lang w:eastAsia="ko-KR"/>
              </w:rPr>
            </w:pPr>
            <w:bookmarkStart w:id="7" w:name="_Toc502437830"/>
            <w:r>
              <w:rPr>
                <w:lang w:eastAsia="ko-KR"/>
              </w:rPr>
              <w:t>5.</w:t>
            </w:r>
            <w:r>
              <w:rPr>
                <w:rFonts w:hint="eastAsia"/>
                <w:lang w:eastAsia="ko-KR"/>
              </w:rPr>
              <w:t>15</w:t>
            </w:r>
            <w:r>
              <w:rPr>
                <w:rFonts w:hint="eastAsia"/>
                <w:lang w:eastAsia="ko-KR"/>
              </w:rPr>
              <w:tab/>
            </w:r>
            <w:r w:rsidRPr="001B540F">
              <w:rPr>
                <w:lang w:eastAsia="ko-KR"/>
              </w:rPr>
              <w:t>Bandwidth Part (BWP) operation</w:t>
            </w:r>
            <w:bookmarkEnd w:id="7"/>
          </w:p>
          <w:p w14:paraId="69506630" w14:textId="4E724A5B" w:rsidR="0034662A" w:rsidRPr="0034662A" w:rsidRDefault="0034662A" w:rsidP="0034662A">
            <w:pPr>
              <w:pStyle w:val="a0"/>
              <w:rPr>
                <w:rFonts w:eastAsiaTheme="minorEastAsia"/>
                <w:lang w:eastAsia="zh-CN"/>
              </w:rPr>
            </w:pPr>
            <w:r>
              <w:rPr>
                <w:rFonts w:eastAsiaTheme="minorEastAsia"/>
                <w:lang w:eastAsia="zh-CN"/>
              </w:rPr>
              <w:t>…..</w:t>
            </w:r>
          </w:p>
          <w:p w14:paraId="14A3D3A9" w14:textId="7D71FC4B" w:rsidR="0034662A" w:rsidRDefault="0034662A" w:rsidP="0034662A">
            <w:pPr>
              <w:pStyle w:val="B2"/>
              <w:rPr>
                <w:lang w:eastAsia="ko-KR"/>
              </w:rPr>
            </w:pPr>
            <w:r>
              <w:rPr>
                <w:rFonts w:hint="eastAsia"/>
                <w:lang w:eastAsia="ko-KR"/>
              </w:rPr>
              <w:t>2&gt;</w:t>
            </w:r>
            <w:r>
              <w:rPr>
                <w:rFonts w:hint="eastAsia"/>
                <w:lang w:eastAsia="ko-KR"/>
              </w:rPr>
              <w:tab/>
            </w:r>
            <w:r>
              <w:rPr>
                <w:lang w:eastAsia="ko-KR"/>
              </w:rPr>
              <w:t xml:space="preserve">if </w:t>
            </w:r>
            <w:r>
              <w:rPr>
                <w:rFonts w:hint="eastAsia"/>
                <w:lang w:eastAsia="ko-KR"/>
              </w:rPr>
              <w:t xml:space="preserve">the </w:t>
            </w:r>
            <w:proofErr w:type="spellStart"/>
            <w:r w:rsidRPr="00D756EC">
              <w:rPr>
                <w:i/>
                <w:lang w:eastAsia="ko-KR"/>
              </w:rPr>
              <w:t>bwp-InactivityTimer</w:t>
            </w:r>
            <w:proofErr w:type="spellEnd"/>
            <w:r>
              <w:rPr>
                <w:i/>
                <w:lang w:eastAsia="ko-KR"/>
              </w:rPr>
              <w:t xml:space="preserve"> </w:t>
            </w:r>
            <w:r>
              <w:rPr>
                <w:lang w:eastAsia="ko-KR"/>
              </w:rPr>
              <w:t>associated with the active DL BWP expires:</w:t>
            </w:r>
          </w:p>
          <w:p w14:paraId="6BFBBF40" w14:textId="18E8B2E6" w:rsidR="0034662A" w:rsidRDefault="0034662A" w:rsidP="0034662A">
            <w:pPr>
              <w:pStyle w:val="B3"/>
              <w:rPr>
                <w:lang w:eastAsia="ko-KR"/>
              </w:rPr>
            </w:pPr>
            <w:r>
              <w:rPr>
                <w:rFonts w:hint="eastAsia"/>
                <w:lang w:eastAsia="ko-KR"/>
              </w:rPr>
              <w:t>3&gt;</w:t>
            </w:r>
            <w:r>
              <w:rPr>
                <w:rFonts w:hint="eastAsia"/>
                <w:lang w:eastAsia="ko-KR"/>
              </w:rPr>
              <w:tab/>
            </w:r>
            <w:r w:rsidRPr="00AD28BC">
              <w:rPr>
                <w:lang w:eastAsia="ko-KR"/>
              </w:rPr>
              <w:t xml:space="preserve">if </w:t>
            </w:r>
            <w:r>
              <w:rPr>
                <w:rFonts w:hint="eastAsia"/>
                <w:lang w:eastAsia="ko-KR"/>
              </w:rPr>
              <w:t xml:space="preserve">the </w:t>
            </w:r>
            <w:r>
              <w:rPr>
                <w:i/>
                <w:lang w:eastAsia="ko-KR"/>
              </w:rPr>
              <w:t>default-DL-BWP</w:t>
            </w:r>
            <w:r w:rsidRPr="00AD28BC">
              <w:rPr>
                <w:lang w:eastAsia="ko-KR"/>
              </w:rPr>
              <w:t xml:space="preserve"> is configured</w:t>
            </w:r>
            <w:r>
              <w:rPr>
                <w:rFonts w:hint="eastAsia"/>
                <w:lang w:eastAsia="ko-KR"/>
              </w:rPr>
              <w:t>:</w:t>
            </w:r>
          </w:p>
          <w:p w14:paraId="33E4F7AE" w14:textId="3223D987" w:rsidR="0034662A" w:rsidRDefault="0034662A" w:rsidP="0034662A">
            <w:pPr>
              <w:pStyle w:val="B4"/>
              <w:rPr>
                <w:lang w:eastAsia="ko-KR"/>
              </w:rPr>
            </w:pPr>
            <w:r>
              <w:rPr>
                <w:rFonts w:hint="eastAsia"/>
                <w:lang w:eastAsia="ko-KR"/>
              </w:rPr>
              <w:t>4</w:t>
            </w:r>
            <w:r>
              <w:rPr>
                <w:lang w:eastAsia="ko-KR"/>
              </w:rPr>
              <w:t>&gt;</w:t>
            </w:r>
            <w:r>
              <w:rPr>
                <w:lang w:eastAsia="ko-KR"/>
              </w:rPr>
              <w:tab/>
              <w:t xml:space="preserve">perform BWP switching to a BWP indicated by </w:t>
            </w:r>
            <w:r>
              <w:rPr>
                <w:rFonts w:hint="eastAsia"/>
                <w:lang w:eastAsia="ko-KR"/>
              </w:rPr>
              <w:t xml:space="preserve">the </w:t>
            </w:r>
            <w:r>
              <w:rPr>
                <w:i/>
                <w:lang w:eastAsia="ko-KR"/>
              </w:rPr>
              <w:t>default-DL-BWP</w:t>
            </w:r>
            <w:r>
              <w:rPr>
                <w:lang w:eastAsia="ko-KR"/>
              </w:rPr>
              <w:t>.</w:t>
            </w:r>
          </w:p>
          <w:p w14:paraId="71FEAABF" w14:textId="77777777" w:rsidR="0034662A" w:rsidRDefault="0034662A" w:rsidP="0034662A">
            <w:pPr>
              <w:pStyle w:val="B3"/>
              <w:rPr>
                <w:lang w:eastAsia="ko-KR"/>
              </w:rPr>
            </w:pPr>
            <w:r>
              <w:rPr>
                <w:rFonts w:hint="eastAsia"/>
                <w:lang w:eastAsia="ko-KR"/>
              </w:rPr>
              <w:t>3&gt;</w:t>
            </w:r>
            <w:r>
              <w:rPr>
                <w:rFonts w:hint="eastAsia"/>
                <w:lang w:eastAsia="ko-KR"/>
              </w:rPr>
              <w:tab/>
              <w:t>else:</w:t>
            </w:r>
          </w:p>
          <w:p w14:paraId="51E947BD" w14:textId="77777777" w:rsidR="0034662A" w:rsidRPr="00AC5316" w:rsidRDefault="0034662A" w:rsidP="0034662A">
            <w:pPr>
              <w:pStyle w:val="B4"/>
              <w:rPr>
                <w:lang w:eastAsia="ko-KR"/>
              </w:rPr>
            </w:pPr>
            <w:r>
              <w:rPr>
                <w:rFonts w:hint="eastAsia"/>
                <w:lang w:eastAsia="ko-KR"/>
              </w:rPr>
              <w:t>4&gt;</w:t>
            </w:r>
            <w:r>
              <w:rPr>
                <w:rFonts w:hint="eastAsia"/>
                <w:lang w:eastAsia="ko-KR"/>
              </w:rPr>
              <w:tab/>
            </w:r>
            <w:r w:rsidRPr="00AD28BC">
              <w:t xml:space="preserve">perform BWP switching to </w:t>
            </w:r>
            <w:r>
              <w:rPr>
                <w:rFonts w:hint="eastAsia"/>
                <w:lang w:eastAsia="ko-KR"/>
              </w:rPr>
              <w:t xml:space="preserve">the </w:t>
            </w:r>
            <w:r w:rsidRPr="00AD28BC">
              <w:t>initial DL BWP</w:t>
            </w:r>
            <w:r>
              <w:rPr>
                <w:rFonts w:hint="eastAsia"/>
                <w:lang w:eastAsia="ko-KR"/>
              </w:rPr>
              <w:t>.</w:t>
            </w:r>
          </w:p>
          <w:p w14:paraId="24939DF1" w14:textId="77777777" w:rsidR="000F25A8" w:rsidRPr="0034662A" w:rsidRDefault="000F25A8" w:rsidP="002E1F25">
            <w:pPr>
              <w:jc w:val="both"/>
              <w:rPr>
                <w:rFonts w:eastAsiaTheme="minorEastAsia"/>
                <w:szCs w:val="20"/>
                <w:lang w:val="en-GB" w:eastAsia="zh-CN"/>
              </w:rPr>
            </w:pPr>
          </w:p>
        </w:tc>
      </w:tr>
    </w:tbl>
    <w:p w14:paraId="016BF166" w14:textId="155A1622" w:rsidR="000F25A8" w:rsidRPr="00B34F17" w:rsidRDefault="000E2552" w:rsidP="002E1F25">
      <w:pPr>
        <w:jc w:val="both"/>
        <w:rPr>
          <w:rFonts w:eastAsiaTheme="minorEastAsia"/>
          <w:szCs w:val="20"/>
          <w:lang w:eastAsia="zh-CN"/>
        </w:rPr>
      </w:pPr>
      <w:r>
        <w:rPr>
          <w:rFonts w:eastAsiaTheme="minorEastAsia"/>
          <w:szCs w:val="20"/>
          <w:lang w:eastAsia="zh-CN"/>
        </w:rPr>
        <w:t>I</w:t>
      </w:r>
      <w:r>
        <w:rPr>
          <w:rFonts w:eastAsiaTheme="minorEastAsia" w:hint="eastAsia"/>
          <w:szCs w:val="20"/>
          <w:lang w:eastAsia="zh-CN"/>
        </w:rPr>
        <w:t xml:space="preserve">n </w:t>
      </w:r>
      <w:r>
        <w:rPr>
          <w:rFonts w:eastAsiaTheme="minorEastAsia"/>
          <w:szCs w:val="20"/>
          <w:lang w:eastAsia="zh-CN"/>
        </w:rPr>
        <w:t xml:space="preserve">this contribution we discuss </w:t>
      </w:r>
      <w:r w:rsidR="00715F4F">
        <w:rPr>
          <w:rFonts w:eastAsiaTheme="minorEastAsia"/>
          <w:szCs w:val="20"/>
          <w:lang w:eastAsia="zh-CN"/>
        </w:rPr>
        <w:t xml:space="preserve">whether the UE shall perform BWP switching if </w:t>
      </w:r>
      <w:proofErr w:type="spellStart"/>
      <w:r w:rsidR="00715F4F" w:rsidRPr="00D756EC">
        <w:rPr>
          <w:i/>
          <w:lang w:eastAsia="ko-KR"/>
        </w:rPr>
        <w:t>bwp-InactivityTimer</w:t>
      </w:r>
      <w:proofErr w:type="spellEnd"/>
      <w:r w:rsidR="00715F4F">
        <w:rPr>
          <w:i/>
          <w:lang w:eastAsia="ko-KR"/>
        </w:rPr>
        <w:t xml:space="preserve"> </w:t>
      </w:r>
      <w:r w:rsidR="00715F4F">
        <w:rPr>
          <w:lang w:eastAsia="ko-KR"/>
        </w:rPr>
        <w:t>expires during the measurement gap</w:t>
      </w:r>
      <w:r w:rsidR="008A7C8D">
        <w:rPr>
          <w:lang w:eastAsia="ko-KR"/>
        </w:rPr>
        <w:t xml:space="preserve"> and whether the </w:t>
      </w:r>
      <w:proofErr w:type="spellStart"/>
      <w:r w:rsidR="008A7C8D" w:rsidRPr="00D756EC">
        <w:rPr>
          <w:i/>
          <w:lang w:eastAsia="ko-KR"/>
        </w:rPr>
        <w:t>bwp-InactivityTimer</w:t>
      </w:r>
      <w:proofErr w:type="spellEnd"/>
      <w:r w:rsidR="008A7C8D">
        <w:rPr>
          <w:i/>
          <w:lang w:eastAsia="ko-KR"/>
        </w:rPr>
        <w:t xml:space="preserve"> </w:t>
      </w:r>
      <w:r w:rsidR="008A7C8D">
        <w:rPr>
          <w:rFonts w:eastAsiaTheme="minorEastAsia"/>
          <w:szCs w:val="20"/>
          <w:lang w:eastAsia="zh-CN"/>
        </w:rPr>
        <w:t xml:space="preserve">shall run during the </w:t>
      </w:r>
      <w:r w:rsidR="008A7C8D">
        <w:rPr>
          <w:lang w:eastAsia="ko-KR"/>
        </w:rPr>
        <w:t>measurement gap</w:t>
      </w:r>
      <w:r>
        <w:rPr>
          <w:rFonts w:eastAsiaTheme="minorEastAsia"/>
          <w:szCs w:val="20"/>
          <w:lang w:eastAsia="zh-CN"/>
        </w:rPr>
        <w:t>.</w:t>
      </w:r>
    </w:p>
    <w:p w14:paraId="19395594" w14:textId="77777777" w:rsidR="00F04983" w:rsidRPr="00B34F17"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Discussion</w:t>
      </w:r>
    </w:p>
    <w:p w14:paraId="3C0821C9" w14:textId="22108BEE" w:rsidR="006D3C64" w:rsidRDefault="00715F4F" w:rsidP="0017084F">
      <w:pPr>
        <w:pStyle w:val="20"/>
        <w:keepLines/>
        <w:numPr>
          <w:ilvl w:val="1"/>
          <w:numId w:val="33"/>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bookmarkStart w:id="8" w:name="OLE_LINK21"/>
      <w:bookmarkStart w:id="9" w:name="OLE_LINK22"/>
      <w:bookmarkStart w:id="10" w:name="OLE_LINK30"/>
      <w:bookmarkStart w:id="11" w:name="OLE_LINK31"/>
      <w:r>
        <w:rPr>
          <w:rFonts w:eastAsia="宋体" w:cs="Times New Roman"/>
          <w:b w:val="0"/>
          <w:sz w:val="32"/>
          <w:szCs w:val="20"/>
        </w:rPr>
        <w:t>Measurement GAP in NR</w:t>
      </w:r>
    </w:p>
    <w:p w14:paraId="05D780A2" w14:textId="21A15275" w:rsidR="002F09C1" w:rsidRPr="002F09C1" w:rsidRDefault="00DE1823" w:rsidP="009B0966">
      <w:pPr>
        <w:pStyle w:val="a0"/>
        <w:rPr>
          <w:rFonts w:eastAsia="Malgun Gothic"/>
          <w:lang w:eastAsia="ko-KR"/>
        </w:rPr>
      </w:pPr>
      <w:r>
        <w:rPr>
          <w:rFonts w:eastAsiaTheme="minorEastAsia"/>
          <w:szCs w:val="20"/>
          <w:lang w:eastAsia="zh-CN"/>
        </w:rPr>
        <w:t>I</w:t>
      </w:r>
      <w:r>
        <w:rPr>
          <w:rFonts w:eastAsiaTheme="minorEastAsia" w:hint="eastAsia"/>
          <w:szCs w:val="20"/>
          <w:lang w:eastAsia="zh-CN"/>
        </w:rPr>
        <w:t xml:space="preserve">n </w:t>
      </w:r>
      <w:r>
        <w:rPr>
          <w:rFonts w:eastAsiaTheme="minorEastAsia"/>
          <w:szCs w:val="20"/>
          <w:lang w:eastAsia="zh-CN"/>
        </w:rPr>
        <w:t xml:space="preserve">NR, </w:t>
      </w:r>
      <w:r w:rsidR="002F09C1">
        <w:rPr>
          <w:lang w:eastAsia="ko-KR"/>
        </w:rPr>
        <w:t xml:space="preserve">the length of Gap can be 1.5ms, 3ms, 3.5ms, 4ms 5.5 and 6ms. The </w:t>
      </w:r>
      <w:proofErr w:type="spellStart"/>
      <w:r w:rsidR="002F09C1" w:rsidRPr="00D756EC">
        <w:rPr>
          <w:i/>
          <w:lang w:eastAsia="ko-KR"/>
        </w:rPr>
        <w:t>bwp-InactivityTimer</w:t>
      </w:r>
      <w:proofErr w:type="spellEnd"/>
      <w:r w:rsidR="002F09C1">
        <w:rPr>
          <w:lang w:eastAsia="ko-KR"/>
        </w:rPr>
        <w:t xml:space="preserve"> can be different values from 2ms</w:t>
      </w:r>
      <w:r w:rsidR="00445A3A">
        <w:rPr>
          <w:lang w:eastAsia="ko-KR"/>
        </w:rPr>
        <w:t>, 4ms</w:t>
      </w:r>
      <w:r w:rsidR="002F09C1">
        <w:rPr>
          <w:lang w:eastAsia="ko-KR"/>
        </w:rPr>
        <w:t xml:space="preserve"> to 2560 </w:t>
      </w:r>
      <w:proofErr w:type="spellStart"/>
      <w:r w:rsidR="002F09C1">
        <w:rPr>
          <w:lang w:eastAsia="ko-KR"/>
        </w:rPr>
        <w:t>ms.</w:t>
      </w:r>
      <w:proofErr w:type="spellEnd"/>
      <w:r w:rsidR="002F09C1">
        <w:rPr>
          <w:lang w:eastAsia="ko-KR"/>
        </w:rPr>
        <w:t xml:space="preserve"> </w:t>
      </w:r>
      <w:r w:rsidR="002F09C1">
        <w:rPr>
          <w:rFonts w:eastAsiaTheme="minorEastAsia"/>
          <w:szCs w:val="20"/>
          <w:lang w:eastAsia="zh-CN"/>
        </w:rPr>
        <w:t>W</w:t>
      </w:r>
      <w:r>
        <w:rPr>
          <w:rFonts w:eastAsiaTheme="minorEastAsia"/>
          <w:szCs w:val="20"/>
          <w:lang w:eastAsia="zh-CN"/>
        </w:rPr>
        <w:t xml:space="preserve">hen </w:t>
      </w:r>
      <w:r w:rsidR="00D2528F">
        <w:rPr>
          <w:rFonts w:hint="eastAsia"/>
          <w:lang w:eastAsia="ko-KR"/>
        </w:rPr>
        <w:t xml:space="preserve">the </w:t>
      </w:r>
      <w:proofErr w:type="spellStart"/>
      <w:r w:rsidR="00D2528F" w:rsidRPr="00D756EC">
        <w:rPr>
          <w:i/>
          <w:lang w:eastAsia="ko-KR"/>
        </w:rPr>
        <w:t>bwp-InactivityTimer</w:t>
      </w:r>
      <w:proofErr w:type="spellEnd"/>
      <w:r w:rsidR="00D2528F">
        <w:rPr>
          <w:i/>
          <w:lang w:eastAsia="ko-KR"/>
        </w:rPr>
        <w:t xml:space="preserve"> </w:t>
      </w:r>
      <w:r w:rsidR="00D2528F">
        <w:rPr>
          <w:lang w:eastAsia="ko-KR"/>
        </w:rPr>
        <w:t>associated with the active DL BWP expires</w:t>
      </w:r>
      <w:r w:rsidR="002705DF">
        <w:rPr>
          <w:lang w:eastAsia="ko-KR"/>
        </w:rPr>
        <w:t xml:space="preserve"> the UE will perform BWP switching. </w:t>
      </w:r>
      <w:r w:rsidR="002705DF" w:rsidRPr="0076036C">
        <w:rPr>
          <w:rFonts w:eastAsiaTheme="minorEastAsia"/>
          <w:szCs w:val="20"/>
          <w:lang w:eastAsia="zh-CN"/>
        </w:rPr>
        <w:t xml:space="preserve">The specification does not consider </w:t>
      </w:r>
      <w:r w:rsidR="002F09C1" w:rsidRPr="0076036C">
        <w:rPr>
          <w:rFonts w:eastAsiaTheme="minorEastAsia"/>
          <w:szCs w:val="20"/>
          <w:lang w:eastAsia="zh-CN"/>
        </w:rPr>
        <w:t>how BWP inactivity timer interact</w:t>
      </w:r>
      <w:r w:rsidR="002F09C1">
        <w:rPr>
          <w:rFonts w:eastAsiaTheme="minorEastAsia"/>
          <w:szCs w:val="20"/>
          <w:lang w:eastAsia="zh-CN"/>
        </w:rPr>
        <w:t>s</w:t>
      </w:r>
      <w:r w:rsidR="002F09C1" w:rsidRPr="0076036C">
        <w:rPr>
          <w:rFonts w:eastAsiaTheme="minorEastAsia"/>
          <w:szCs w:val="20"/>
          <w:lang w:eastAsia="zh-CN"/>
        </w:rPr>
        <w:t xml:space="preserve"> with measurement gap</w:t>
      </w:r>
      <w:r w:rsidR="00F07402" w:rsidRPr="0076036C">
        <w:rPr>
          <w:rFonts w:eastAsiaTheme="minorEastAsia"/>
          <w:szCs w:val="20"/>
          <w:lang w:eastAsia="zh-CN"/>
        </w:rPr>
        <w:t xml:space="preserve">. </w:t>
      </w:r>
      <w:r w:rsidR="00F07402">
        <w:rPr>
          <w:lang w:eastAsia="ko-KR"/>
        </w:rPr>
        <w:t>The</w:t>
      </w:r>
      <w:r w:rsidR="00F07402">
        <w:rPr>
          <w:rFonts w:hint="eastAsia"/>
          <w:lang w:eastAsia="ko-KR"/>
        </w:rPr>
        <w:t xml:space="preserve"> </w:t>
      </w:r>
      <w:proofErr w:type="spellStart"/>
      <w:r w:rsidR="00F07402" w:rsidRPr="00D756EC">
        <w:rPr>
          <w:i/>
          <w:lang w:eastAsia="ko-KR"/>
        </w:rPr>
        <w:t>bwp-InactivityTimer</w:t>
      </w:r>
      <w:proofErr w:type="spellEnd"/>
      <w:r w:rsidR="00F07402">
        <w:rPr>
          <w:lang w:eastAsia="ko-KR"/>
        </w:rPr>
        <w:t xml:space="preserve"> will also run during the measurement gap and </w:t>
      </w:r>
      <w:r w:rsidR="002705DF">
        <w:rPr>
          <w:lang w:eastAsia="ko-KR"/>
        </w:rPr>
        <w:t>the UE will also perform BWP switching</w:t>
      </w:r>
      <w:r w:rsidR="00B73DF2">
        <w:rPr>
          <w:lang w:eastAsia="ko-KR"/>
        </w:rPr>
        <w:t xml:space="preserve"> if</w:t>
      </w:r>
      <w:r w:rsidR="002705DF">
        <w:rPr>
          <w:lang w:eastAsia="ko-KR"/>
        </w:rPr>
        <w:t xml:space="preserve"> the time point of expiry falls into </w:t>
      </w:r>
      <w:r w:rsidR="00B73DF2">
        <w:rPr>
          <w:lang w:eastAsia="ko-KR"/>
        </w:rPr>
        <w:t xml:space="preserve">the period of measurement gap. </w:t>
      </w:r>
      <w:r w:rsidR="00C06CBA">
        <w:rPr>
          <w:lang w:eastAsia="ko-KR"/>
        </w:rPr>
        <w:t>There are two cases.</w:t>
      </w:r>
    </w:p>
    <w:p w14:paraId="7F3ECCFA" w14:textId="3ECD225E" w:rsidR="00F07402" w:rsidRDefault="00F07402" w:rsidP="009B0966">
      <w:pPr>
        <w:pStyle w:val="a0"/>
        <w:rPr>
          <w:b/>
          <w:lang w:eastAsia="ko-KR"/>
        </w:rPr>
      </w:pPr>
      <w:r w:rsidRPr="002F09C1">
        <w:rPr>
          <w:b/>
          <w:lang w:eastAsia="ko-KR"/>
        </w:rPr>
        <w:t xml:space="preserve">Case </w:t>
      </w:r>
      <w:r w:rsidR="00C06CBA" w:rsidRPr="002F09C1">
        <w:rPr>
          <w:b/>
          <w:lang w:eastAsia="ko-KR"/>
        </w:rPr>
        <w:t xml:space="preserve">1: </w:t>
      </w:r>
      <w:proofErr w:type="spellStart"/>
      <w:r w:rsidR="00C06CBA" w:rsidRPr="002F09C1">
        <w:rPr>
          <w:b/>
          <w:i/>
          <w:lang w:eastAsia="ko-KR"/>
        </w:rPr>
        <w:t>bwp-InactivityTimer</w:t>
      </w:r>
      <w:proofErr w:type="spellEnd"/>
      <w:r w:rsidR="00C06CBA" w:rsidRPr="002F09C1">
        <w:rPr>
          <w:b/>
          <w:i/>
          <w:lang w:eastAsia="ko-KR"/>
        </w:rPr>
        <w:t xml:space="preserve"> </w:t>
      </w:r>
      <w:r w:rsidR="00C06CBA" w:rsidRPr="002F09C1">
        <w:rPr>
          <w:b/>
          <w:lang w:eastAsia="ko-KR"/>
        </w:rPr>
        <w:t>expires during the measurement gap</w:t>
      </w:r>
    </w:p>
    <w:p w14:paraId="485696F6" w14:textId="6889FDFC" w:rsidR="00F07402" w:rsidRDefault="00C06CBA" w:rsidP="00F07402">
      <w:pPr>
        <w:pStyle w:val="a0"/>
        <w:jc w:val="center"/>
      </w:pPr>
      <w:r>
        <w:object w:dxaOrig="9751" w:dyaOrig="3375" w14:anchorId="78C0BA52">
          <v:shape id="_x0000_i1025" type="#_x0000_t75" style="width:313.15pt;height:108pt" o:ole="">
            <v:imagedata r:id="rId8" o:title=""/>
          </v:shape>
          <o:OLEObject Type="Embed" ProgID="Visio.Drawing.15" ShapeID="_x0000_i1025" DrawAspect="Content" ObjectID="_1587479107" r:id="rId9"/>
        </w:object>
      </w:r>
    </w:p>
    <w:p w14:paraId="3CEA2FF6" w14:textId="77777777" w:rsidR="00F07402" w:rsidRDefault="00F07402" w:rsidP="00F07402">
      <w:pPr>
        <w:pStyle w:val="a0"/>
        <w:jc w:val="center"/>
        <w:rPr>
          <w:rFonts w:eastAsiaTheme="minorEastAsia"/>
          <w:szCs w:val="20"/>
          <w:lang w:eastAsia="zh-CN"/>
        </w:rPr>
      </w:pPr>
      <w:r>
        <w:t xml:space="preserve">Figure1: </w:t>
      </w:r>
      <w:proofErr w:type="spellStart"/>
      <w:r w:rsidRPr="00D756EC">
        <w:rPr>
          <w:i/>
          <w:lang w:eastAsia="ko-KR"/>
        </w:rPr>
        <w:t>bwp-InactivityTimer</w:t>
      </w:r>
      <w:proofErr w:type="spellEnd"/>
      <w:r>
        <w:rPr>
          <w:i/>
          <w:lang w:eastAsia="ko-KR"/>
        </w:rPr>
        <w:t xml:space="preserve"> </w:t>
      </w:r>
      <w:r>
        <w:rPr>
          <w:lang w:eastAsia="ko-KR"/>
        </w:rPr>
        <w:t>expires during the measurement gap</w:t>
      </w:r>
    </w:p>
    <w:p w14:paraId="5D0B824F" w14:textId="22C0EFFA" w:rsidR="00F07402" w:rsidRPr="0076036C" w:rsidRDefault="00C06CBA" w:rsidP="009B0966">
      <w:pPr>
        <w:pStyle w:val="a0"/>
        <w:rPr>
          <w:rFonts w:eastAsiaTheme="minorEastAsia"/>
          <w:b/>
          <w:lang w:eastAsia="zh-CN"/>
        </w:rPr>
      </w:pPr>
      <w:r w:rsidRPr="0076036C">
        <w:rPr>
          <w:rFonts w:eastAsiaTheme="minorEastAsia"/>
          <w:b/>
          <w:lang w:eastAsia="zh-CN"/>
        </w:rPr>
        <w:t xml:space="preserve">Case2: </w:t>
      </w:r>
      <w:proofErr w:type="spellStart"/>
      <w:r w:rsidR="0076036C" w:rsidRPr="0076036C">
        <w:rPr>
          <w:b/>
          <w:i/>
          <w:lang w:eastAsia="ko-KR"/>
        </w:rPr>
        <w:t>bwp-InactivityTimer</w:t>
      </w:r>
      <w:proofErr w:type="spellEnd"/>
      <w:r w:rsidR="0076036C" w:rsidRPr="0076036C">
        <w:rPr>
          <w:b/>
          <w:i/>
          <w:lang w:eastAsia="ko-KR"/>
        </w:rPr>
        <w:t xml:space="preserve"> </w:t>
      </w:r>
      <w:r w:rsidR="0076036C" w:rsidRPr="0076036C">
        <w:rPr>
          <w:b/>
          <w:lang w:eastAsia="ko-KR"/>
        </w:rPr>
        <w:t>expires immediately after the measurement gap</w:t>
      </w:r>
    </w:p>
    <w:p w14:paraId="641F97E9" w14:textId="77777777" w:rsidR="00F07402" w:rsidRDefault="00F07402" w:rsidP="009B0966">
      <w:pPr>
        <w:pStyle w:val="a0"/>
        <w:rPr>
          <w:rFonts w:eastAsia="Malgun Gothic"/>
          <w:lang w:eastAsia="ko-KR"/>
        </w:rPr>
      </w:pPr>
    </w:p>
    <w:p w14:paraId="6E23AD24" w14:textId="4EB410F0" w:rsidR="00F07402" w:rsidRDefault="00C06CBA" w:rsidP="0076036C">
      <w:pPr>
        <w:pStyle w:val="a0"/>
        <w:jc w:val="center"/>
      </w:pPr>
      <w:r>
        <w:object w:dxaOrig="10740" w:dyaOrig="3285" w14:anchorId="3116AF91">
          <v:shape id="_x0000_i1026" type="#_x0000_t75" style="width:365.7pt;height:112pt" o:ole="">
            <v:imagedata r:id="rId10" o:title=""/>
          </v:shape>
          <o:OLEObject Type="Embed" ProgID="Visio.Drawing.15" ShapeID="_x0000_i1026" DrawAspect="Content" ObjectID="_1587479108" r:id="rId11"/>
        </w:object>
      </w:r>
    </w:p>
    <w:p w14:paraId="497329F4" w14:textId="572B3644" w:rsidR="00C06CBA" w:rsidRDefault="00C06CBA" w:rsidP="00C06CBA">
      <w:pPr>
        <w:pStyle w:val="a0"/>
        <w:jc w:val="center"/>
        <w:rPr>
          <w:rFonts w:eastAsiaTheme="minorEastAsia"/>
          <w:szCs w:val="20"/>
          <w:lang w:eastAsia="zh-CN"/>
        </w:rPr>
      </w:pPr>
      <w:r>
        <w:t xml:space="preserve">Figure2: </w:t>
      </w:r>
      <w:proofErr w:type="spellStart"/>
      <w:r w:rsidRPr="00D756EC">
        <w:rPr>
          <w:i/>
          <w:lang w:eastAsia="ko-KR"/>
        </w:rPr>
        <w:t>bwp-InactivityTimer</w:t>
      </w:r>
      <w:proofErr w:type="spellEnd"/>
      <w:r>
        <w:rPr>
          <w:i/>
          <w:lang w:eastAsia="ko-KR"/>
        </w:rPr>
        <w:t xml:space="preserve"> </w:t>
      </w:r>
      <w:r>
        <w:rPr>
          <w:lang w:eastAsia="ko-KR"/>
        </w:rPr>
        <w:t>expires immediately after the measurement gap</w:t>
      </w:r>
    </w:p>
    <w:p w14:paraId="5B76E065" w14:textId="7CE95B7F" w:rsidR="0076036C" w:rsidRDefault="00B73DF2" w:rsidP="009B0966">
      <w:pPr>
        <w:pStyle w:val="a0"/>
        <w:rPr>
          <w:lang w:eastAsia="ko-KR"/>
        </w:rPr>
      </w:pPr>
      <w:r>
        <w:rPr>
          <w:lang w:eastAsia="ko-KR"/>
        </w:rPr>
        <w:t xml:space="preserve">It is not useful to perform the BWP switching during the measurement gap because no data is sent during the measurement gap. Switching BWP will also impact the inter-frequency measurement gap. </w:t>
      </w:r>
      <w:r w:rsidR="0076036C" w:rsidRPr="00C00276">
        <w:rPr>
          <w:lang w:eastAsia="ko-KR"/>
        </w:rPr>
        <w:t xml:space="preserve">There is </w:t>
      </w:r>
      <w:r w:rsidR="004830B3">
        <w:rPr>
          <w:lang w:eastAsia="ko-KR"/>
        </w:rPr>
        <w:t xml:space="preserve">also </w:t>
      </w:r>
      <w:r w:rsidR="0076036C" w:rsidRPr="00C00276">
        <w:rPr>
          <w:lang w:eastAsia="ko-KR"/>
        </w:rPr>
        <w:t>no benefit of keeping the BWP inactivity timer running while UE tunes away for measurement.</w:t>
      </w:r>
    </w:p>
    <w:p w14:paraId="06DAE3A9" w14:textId="26D8A22E" w:rsidR="00445A3A" w:rsidRPr="00445A3A" w:rsidRDefault="00445A3A" w:rsidP="009B0966">
      <w:pPr>
        <w:pStyle w:val="a0"/>
        <w:rPr>
          <w:lang w:eastAsia="ko-KR"/>
        </w:rPr>
      </w:pPr>
      <w:r>
        <w:rPr>
          <w:lang w:eastAsia="ko-KR"/>
        </w:rPr>
        <w:t>Last meeting we sugg</w:t>
      </w:r>
      <w:r w:rsidR="004830B3">
        <w:rPr>
          <w:lang w:eastAsia="ko-KR"/>
        </w:rPr>
        <w:t>est one simple way for the case</w:t>
      </w:r>
      <w:r>
        <w:rPr>
          <w:lang w:eastAsia="ko-KR"/>
        </w:rPr>
        <w:t xml:space="preserve">1 </w:t>
      </w:r>
      <w:r w:rsidR="004830B3">
        <w:rPr>
          <w:lang w:eastAsia="ko-KR"/>
        </w:rPr>
        <w:t>i.e.,</w:t>
      </w:r>
      <w:r w:rsidRPr="00445A3A">
        <w:rPr>
          <w:b/>
          <w:lang w:eastAsia="ko-KR"/>
        </w:rPr>
        <w:t xml:space="preserve"> </w:t>
      </w:r>
      <w:r w:rsidRPr="00445A3A">
        <w:rPr>
          <w:rFonts w:hint="eastAsia"/>
          <w:b/>
          <w:lang w:eastAsia="ko-KR"/>
        </w:rPr>
        <w:t xml:space="preserve">if the </w:t>
      </w:r>
      <w:proofErr w:type="spellStart"/>
      <w:r w:rsidRPr="00445A3A">
        <w:rPr>
          <w:b/>
          <w:i/>
          <w:lang w:eastAsia="ko-KR"/>
        </w:rPr>
        <w:t>bwp-InactivityTimer</w:t>
      </w:r>
      <w:proofErr w:type="spellEnd"/>
      <w:r w:rsidRPr="00445A3A">
        <w:rPr>
          <w:b/>
          <w:lang w:eastAsia="ko-KR"/>
        </w:rPr>
        <w:t xml:space="preserve"> expires during the associated FR measurement gap, the UE can consider the </w:t>
      </w:r>
      <w:proofErr w:type="spellStart"/>
      <w:r w:rsidRPr="00445A3A">
        <w:rPr>
          <w:b/>
          <w:i/>
          <w:lang w:eastAsia="ko-KR"/>
        </w:rPr>
        <w:t>bwp-InactivityTimer</w:t>
      </w:r>
      <w:proofErr w:type="spellEnd"/>
      <w:r w:rsidRPr="00445A3A">
        <w:rPr>
          <w:b/>
          <w:lang w:eastAsia="ko-KR"/>
        </w:rPr>
        <w:t xml:space="preserve"> expires at the end of the associated FR measurement gap </w:t>
      </w:r>
      <w:r>
        <w:rPr>
          <w:lang w:eastAsia="ko-KR"/>
        </w:rPr>
        <w:t>[</w:t>
      </w:r>
      <w:r w:rsidR="008A7C8D">
        <w:rPr>
          <w:lang w:eastAsia="ko-KR"/>
        </w:rPr>
        <w:t>2</w:t>
      </w:r>
      <w:r>
        <w:rPr>
          <w:lang w:eastAsia="ko-KR"/>
        </w:rPr>
        <w:t>].</w:t>
      </w:r>
    </w:p>
    <w:p w14:paraId="4F9735F1" w14:textId="6F62D574" w:rsidR="00715F4F" w:rsidRPr="00DE1823" w:rsidRDefault="008A7C8D" w:rsidP="009B0966">
      <w:pPr>
        <w:pStyle w:val="a0"/>
        <w:rPr>
          <w:rFonts w:eastAsiaTheme="minorEastAsia"/>
          <w:szCs w:val="20"/>
          <w:lang w:eastAsia="zh-CN"/>
        </w:rPr>
      </w:pPr>
      <w:r>
        <w:rPr>
          <w:lang w:eastAsia="ko-KR"/>
        </w:rPr>
        <w:t>However f</w:t>
      </w:r>
      <w:r w:rsidR="0076036C">
        <w:rPr>
          <w:lang w:eastAsia="ko-KR"/>
        </w:rPr>
        <w:t>or cover the above two case</w:t>
      </w:r>
      <w:r>
        <w:rPr>
          <w:lang w:eastAsia="ko-KR"/>
        </w:rPr>
        <w:t>s</w:t>
      </w:r>
      <w:r w:rsidR="00C00276">
        <w:rPr>
          <w:lang w:eastAsia="ko-KR"/>
        </w:rPr>
        <w:t xml:space="preserve"> to avoid the unnecessary timer expire</w:t>
      </w:r>
      <w:r w:rsidR="0076036C">
        <w:rPr>
          <w:lang w:eastAsia="ko-KR"/>
        </w:rPr>
        <w:t xml:space="preserve">, </w:t>
      </w:r>
      <w:r>
        <w:rPr>
          <w:lang w:eastAsia="ko-KR"/>
        </w:rPr>
        <w:t>another</w:t>
      </w:r>
      <w:r w:rsidR="00B73DF2">
        <w:rPr>
          <w:lang w:eastAsia="ko-KR"/>
        </w:rPr>
        <w:t xml:space="preserve"> simple way is that </w:t>
      </w:r>
      <w:r w:rsidR="0076036C">
        <w:rPr>
          <w:lang w:eastAsia="ko-KR"/>
        </w:rPr>
        <w:t xml:space="preserve">the </w:t>
      </w:r>
      <w:proofErr w:type="spellStart"/>
      <w:r w:rsidR="0076036C" w:rsidRPr="00D756EC">
        <w:rPr>
          <w:i/>
          <w:lang w:eastAsia="ko-KR"/>
        </w:rPr>
        <w:t>bwp-InactivityTimer</w:t>
      </w:r>
      <w:proofErr w:type="spellEnd"/>
      <w:r w:rsidR="0076036C">
        <w:rPr>
          <w:lang w:eastAsia="ko-KR"/>
        </w:rPr>
        <w:t xml:space="preserve"> is suspended wh</w:t>
      </w:r>
      <w:r w:rsidR="00C00276">
        <w:rPr>
          <w:lang w:eastAsia="ko-KR"/>
        </w:rPr>
        <w:t xml:space="preserve">en measurement gap is initiated and the </w:t>
      </w:r>
      <w:proofErr w:type="spellStart"/>
      <w:r w:rsidR="00C00276" w:rsidRPr="00D756EC">
        <w:rPr>
          <w:i/>
          <w:lang w:eastAsia="ko-KR"/>
        </w:rPr>
        <w:t>bwp-InactivityTimer</w:t>
      </w:r>
      <w:proofErr w:type="spellEnd"/>
      <w:r w:rsidR="0076036C">
        <w:rPr>
          <w:lang w:eastAsia="ko-KR"/>
        </w:rPr>
        <w:t xml:space="preserve"> </w:t>
      </w:r>
      <w:r w:rsidR="006F4A42">
        <w:rPr>
          <w:lang w:eastAsia="ko-KR"/>
        </w:rPr>
        <w:t>is</w:t>
      </w:r>
      <w:r w:rsidR="00C00276">
        <w:rPr>
          <w:lang w:eastAsia="ko-KR"/>
        </w:rPr>
        <w:t xml:space="preserve"> </w:t>
      </w:r>
      <w:r w:rsidR="0076036C">
        <w:rPr>
          <w:lang w:eastAsia="ko-KR"/>
        </w:rPr>
        <w:t>resume</w:t>
      </w:r>
      <w:r w:rsidR="00C00276">
        <w:rPr>
          <w:lang w:eastAsia="ko-KR"/>
        </w:rPr>
        <w:t>d</w:t>
      </w:r>
      <w:r w:rsidR="0076036C">
        <w:rPr>
          <w:lang w:eastAsia="ko-KR"/>
        </w:rPr>
        <w:t xml:space="preserve"> after measurement gap is done</w:t>
      </w:r>
      <w:r w:rsidR="00B73DF2">
        <w:rPr>
          <w:lang w:eastAsia="ko-KR"/>
        </w:rPr>
        <w:t>.</w:t>
      </w:r>
    </w:p>
    <w:p w14:paraId="1ECFDDB2" w14:textId="5E6D3630" w:rsidR="00B64E17" w:rsidRPr="00C00276" w:rsidRDefault="00B64E17" w:rsidP="009B0966">
      <w:pPr>
        <w:pStyle w:val="a0"/>
        <w:rPr>
          <w:rFonts w:eastAsia="Malgun Gothic"/>
          <w:b/>
          <w:lang w:eastAsia="ko-KR"/>
        </w:rPr>
      </w:pPr>
      <w:r w:rsidRPr="00C00276">
        <w:rPr>
          <w:rFonts w:eastAsiaTheme="minorEastAsia"/>
          <w:b/>
          <w:szCs w:val="20"/>
          <w:lang w:eastAsia="zh-CN"/>
        </w:rPr>
        <w:t xml:space="preserve">Proposal: </w:t>
      </w:r>
      <w:r w:rsidR="008A7C8D">
        <w:rPr>
          <w:b/>
          <w:lang w:eastAsia="ko-KR"/>
        </w:rPr>
        <w:t>T</w:t>
      </w:r>
      <w:r w:rsidR="00C00276" w:rsidRPr="00C00276">
        <w:rPr>
          <w:b/>
          <w:lang w:eastAsia="ko-KR"/>
        </w:rPr>
        <w:t xml:space="preserve">he </w:t>
      </w:r>
      <w:proofErr w:type="spellStart"/>
      <w:r w:rsidR="00C00276" w:rsidRPr="00C00276">
        <w:rPr>
          <w:b/>
          <w:i/>
          <w:lang w:eastAsia="ko-KR"/>
        </w:rPr>
        <w:t>bwp-InactivityTimer</w:t>
      </w:r>
      <w:proofErr w:type="spellEnd"/>
      <w:r w:rsidR="00C00276" w:rsidRPr="00C00276">
        <w:rPr>
          <w:b/>
          <w:lang w:eastAsia="ko-KR"/>
        </w:rPr>
        <w:t xml:space="preserve"> is suspended when measurement gap is initiated and the </w:t>
      </w:r>
      <w:proofErr w:type="spellStart"/>
      <w:r w:rsidR="00C00276" w:rsidRPr="00C00276">
        <w:rPr>
          <w:b/>
          <w:i/>
          <w:lang w:eastAsia="ko-KR"/>
        </w:rPr>
        <w:t>bwp-InactivityTimer</w:t>
      </w:r>
      <w:proofErr w:type="spellEnd"/>
      <w:r w:rsidR="00C00276" w:rsidRPr="00C00276">
        <w:rPr>
          <w:b/>
          <w:lang w:eastAsia="ko-KR"/>
        </w:rPr>
        <w:t xml:space="preserve"> </w:t>
      </w:r>
      <w:r w:rsidR="006F4A42" w:rsidRPr="00F64874">
        <w:rPr>
          <w:b/>
          <w:lang w:eastAsia="ko-KR"/>
        </w:rPr>
        <w:t>is</w:t>
      </w:r>
      <w:r w:rsidR="00C00276" w:rsidRPr="00C00276">
        <w:rPr>
          <w:b/>
          <w:lang w:eastAsia="ko-KR"/>
        </w:rPr>
        <w:t xml:space="preserve"> resumed after measurement gap is done</w:t>
      </w:r>
      <w:r w:rsidR="00B73DF2" w:rsidRPr="00C00276">
        <w:rPr>
          <w:b/>
          <w:lang w:eastAsia="ko-KR"/>
        </w:rPr>
        <w:t>.</w:t>
      </w:r>
    </w:p>
    <w:bookmarkEnd w:id="8"/>
    <w:bookmarkEnd w:id="9"/>
    <w:bookmarkEnd w:id="10"/>
    <w:bookmarkEnd w:id="11"/>
    <w:p w14:paraId="488D183A" w14:textId="16A36108" w:rsidR="009B0966" w:rsidRDefault="009B0966" w:rsidP="009B0966">
      <w:pPr>
        <w:pStyle w:val="20"/>
        <w:keepLines/>
        <w:numPr>
          <w:ilvl w:val="1"/>
          <w:numId w:val="33"/>
        </w:numPr>
        <w:overflowPunct w:val="0"/>
        <w:autoSpaceDE w:val="0"/>
        <w:autoSpaceDN w:val="0"/>
        <w:adjustRightInd w:val="0"/>
        <w:spacing w:before="180" w:after="180"/>
        <w:jc w:val="both"/>
        <w:textAlignment w:val="baseline"/>
        <w:rPr>
          <w:rFonts w:eastAsia="宋体" w:cs="Times New Roman"/>
          <w:b w:val="0"/>
          <w:sz w:val="32"/>
          <w:szCs w:val="20"/>
        </w:rPr>
      </w:pPr>
      <w:r>
        <w:rPr>
          <w:rFonts w:eastAsia="宋体" w:cs="Times New Roman"/>
          <w:b w:val="0"/>
          <w:sz w:val="32"/>
          <w:szCs w:val="20"/>
        </w:rPr>
        <w:t xml:space="preserve">Text proposal </w:t>
      </w:r>
      <w:r w:rsidRPr="00B34F17">
        <w:rPr>
          <w:rFonts w:eastAsia="宋体" w:cs="Times New Roman"/>
          <w:b w:val="0"/>
          <w:sz w:val="32"/>
          <w:szCs w:val="20"/>
        </w:rPr>
        <w:t xml:space="preserve"> </w:t>
      </w:r>
    </w:p>
    <w:p w14:paraId="314B8539" w14:textId="77777777" w:rsidR="00715F4F" w:rsidRPr="00715F4F" w:rsidRDefault="00715F4F" w:rsidP="00715F4F">
      <w:pPr>
        <w:pStyle w:val="20"/>
        <w:keepLines/>
        <w:overflowPunct w:val="0"/>
        <w:autoSpaceDE w:val="0"/>
        <w:autoSpaceDN w:val="0"/>
        <w:adjustRightInd w:val="0"/>
        <w:spacing w:before="180" w:after="180"/>
        <w:ind w:left="1134" w:hanging="1134"/>
        <w:textAlignment w:val="baseline"/>
        <w:rPr>
          <w:rFonts w:cs="Times New Roman"/>
          <w:b w:val="0"/>
          <w:bCs w:val="0"/>
          <w:iCs w:val="0"/>
          <w:sz w:val="32"/>
          <w:szCs w:val="20"/>
          <w:lang w:val="en-GB" w:eastAsia="ja-JP"/>
        </w:rPr>
      </w:pPr>
      <w:bookmarkStart w:id="12" w:name="_Toc502437829"/>
      <w:r w:rsidRPr="00715F4F">
        <w:rPr>
          <w:rFonts w:cs="Times New Roman"/>
          <w:b w:val="0"/>
          <w:bCs w:val="0"/>
          <w:iCs w:val="0"/>
          <w:sz w:val="32"/>
          <w:szCs w:val="20"/>
          <w:lang w:val="en-GB" w:eastAsia="ja-JP"/>
        </w:rPr>
        <w:t>5.</w:t>
      </w:r>
      <w:r w:rsidRPr="00715F4F">
        <w:rPr>
          <w:rFonts w:cs="Times New Roman" w:hint="eastAsia"/>
          <w:b w:val="0"/>
          <w:bCs w:val="0"/>
          <w:iCs w:val="0"/>
          <w:sz w:val="32"/>
          <w:szCs w:val="20"/>
          <w:lang w:val="en-GB" w:eastAsia="ja-JP"/>
        </w:rPr>
        <w:t>14</w:t>
      </w:r>
      <w:r w:rsidRPr="00715F4F">
        <w:rPr>
          <w:rFonts w:cs="Times New Roman" w:hint="eastAsia"/>
          <w:b w:val="0"/>
          <w:bCs w:val="0"/>
          <w:iCs w:val="0"/>
          <w:sz w:val="32"/>
          <w:szCs w:val="20"/>
          <w:lang w:val="en-GB" w:eastAsia="ja-JP"/>
        </w:rPr>
        <w:tab/>
      </w:r>
      <w:r w:rsidRPr="00715F4F">
        <w:rPr>
          <w:rFonts w:cs="Times New Roman"/>
          <w:b w:val="0"/>
          <w:bCs w:val="0"/>
          <w:iCs w:val="0"/>
          <w:sz w:val="32"/>
          <w:szCs w:val="20"/>
          <w:lang w:val="en-GB" w:eastAsia="ja-JP"/>
        </w:rPr>
        <w:t>Handling of measurement gaps</w:t>
      </w:r>
      <w:bookmarkEnd w:id="12"/>
    </w:p>
    <w:p w14:paraId="256D2732" w14:textId="77777777" w:rsidR="00C00276" w:rsidRPr="00216F88" w:rsidRDefault="00C00276" w:rsidP="00C00276">
      <w:pPr>
        <w:rPr>
          <w:lang w:eastAsia="ko-KR"/>
        </w:rPr>
      </w:pPr>
      <w:r w:rsidRPr="00216F88">
        <w:rPr>
          <w:lang w:eastAsia="ko-KR"/>
        </w:rPr>
        <w:t>During a measurement gap, the MAC entity shall:</w:t>
      </w:r>
    </w:p>
    <w:p w14:paraId="67857F2E" w14:textId="77777777" w:rsidR="00C00276" w:rsidRPr="00216F88" w:rsidRDefault="00C00276" w:rsidP="00C00276">
      <w:pPr>
        <w:pStyle w:val="B1"/>
        <w:rPr>
          <w:lang w:eastAsia="ko-KR"/>
        </w:rPr>
      </w:pPr>
      <w:r w:rsidRPr="00216F88">
        <w:rPr>
          <w:lang w:eastAsia="ko-KR"/>
        </w:rPr>
        <w:t>1&gt;</w:t>
      </w:r>
      <w:r w:rsidRPr="00216F88">
        <w:rPr>
          <w:lang w:eastAsia="ko-KR"/>
        </w:rPr>
        <w:tab/>
        <w:t>not perform the transmission of HARQ feedback, SR, and CSI;</w:t>
      </w:r>
    </w:p>
    <w:p w14:paraId="076CF5A2" w14:textId="77777777" w:rsidR="00C00276" w:rsidRPr="00216F88" w:rsidRDefault="00C00276" w:rsidP="00C00276">
      <w:pPr>
        <w:pStyle w:val="B1"/>
        <w:rPr>
          <w:lang w:eastAsia="ko-KR"/>
        </w:rPr>
      </w:pPr>
      <w:r w:rsidRPr="00216F88">
        <w:rPr>
          <w:lang w:eastAsia="ko-KR"/>
        </w:rPr>
        <w:t>1&gt;</w:t>
      </w:r>
      <w:r w:rsidRPr="00216F88">
        <w:rPr>
          <w:lang w:eastAsia="ko-KR"/>
        </w:rPr>
        <w:tab/>
        <w:t>not report SRS;</w:t>
      </w:r>
    </w:p>
    <w:p w14:paraId="7A180D3B" w14:textId="654C35C5" w:rsidR="00C00276" w:rsidRDefault="00C00276" w:rsidP="008A7C8D">
      <w:pPr>
        <w:pStyle w:val="B1"/>
        <w:numPr>
          <w:ilvl w:val="0"/>
          <w:numId w:val="42"/>
        </w:numPr>
        <w:rPr>
          <w:lang w:eastAsia="ko-KR"/>
        </w:rPr>
      </w:pPr>
      <w:r w:rsidRPr="00216F88">
        <w:rPr>
          <w:lang w:eastAsia="ko-KR"/>
        </w:rPr>
        <w:lastRenderedPageBreak/>
        <w:t xml:space="preserve">not transmit on UL-SCH except for Msg3 as specified in </w:t>
      </w:r>
      <w:proofErr w:type="spellStart"/>
      <w:r w:rsidRPr="00216F88">
        <w:rPr>
          <w:lang w:eastAsia="ko-KR"/>
        </w:rPr>
        <w:t>subclause</w:t>
      </w:r>
      <w:proofErr w:type="spellEnd"/>
      <w:r w:rsidRPr="00216F88">
        <w:rPr>
          <w:lang w:eastAsia="ko-KR"/>
        </w:rPr>
        <w:t xml:space="preserve"> 5.4.2.2;</w:t>
      </w:r>
    </w:p>
    <w:p w14:paraId="204DD760" w14:textId="2EB6BF59" w:rsidR="008A7C8D" w:rsidRDefault="008A7C8D" w:rsidP="004830B3">
      <w:pPr>
        <w:pStyle w:val="B1"/>
        <w:numPr>
          <w:ilvl w:val="0"/>
          <w:numId w:val="43"/>
        </w:numPr>
        <w:rPr>
          <w:ins w:id="13" w:author="vivo" w:date="2018-05-02T15:20:00Z"/>
          <w:lang w:eastAsia="ko-KR"/>
        </w:rPr>
      </w:pPr>
      <w:ins w:id="14" w:author="vivo" w:date="2018-05-02T15:19:00Z">
        <w:r w:rsidRPr="008A7C8D">
          <w:rPr>
            <w:lang w:eastAsia="ko-KR"/>
          </w:rPr>
          <w:t xml:space="preserve">suspend the running </w:t>
        </w:r>
        <w:proofErr w:type="spellStart"/>
        <w:r w:rsidRPr="008A7C8D">
          <w:rPr>
            <w:lang w:eastAsia="ko-KR"/>
          </w:rPr>
          <w:t>bwp-InactivityTimer</w:t>
        </w:r>
        <w:proofErr w:type="spellEnd"/>
        <w:r w:rsidRPr="008A7C8D">
          <w:rPr>
            <w:lang w:eastAsia="ko-KR"/>
          </w:rPr>
          <w:t xml:space="preserve"> when </w:t>
        </w:r>
      </w:ins>
      <w:ins w:id="15" w:author="vivo" w:date="2018-05-02T15:21:00Z">
        <w:r>
          <w:rPr>
            <w:lang w:eastAsia="ko-KR"/>
          </w:rPr>
          <w:t>the associated FR measurement gap</w:t>
        </w:r>
      </w:ins>
      <w:ins w:id="16" w:author="vivo" w:date="2018-05-02T15:19:00Z">
        <w:r w:rsidRPr="008A7C8D">
          <w:rPr>
            <w:lang w:eastAsia="ko-KR"/>
          </w:rPr>
          <w:t xml:space="preserve"> </w:t>
        </w:r>
      </w:ins>
      <w:ins w:id="17" w:author="vivo" w:date="2018-05-03T08:33:00Z">
        <w:r w:rsidR="006F4A42">
          <w:rPr>
            <w:lang w:eastAsia="ko-KR"/>
          </w:rPr>
          <w:t xml:space="preserve">[11] </w:t>
        </w:r>
      </w:ins>
      <w:ins w:id="18" w:author="vivo" w:date="2018-05-02T15:19:00Z">
        <w:r w:rsidRPr="008A7C8D">
          <w:rPr>
            <w:lang w:eastAsia="ko-KR"/>
          </w:rPr>
          <w:t xml:space="preserve">is initiated and resume the </w:t>
        </w:r>
        <w:proofErr w:type="spellStart"/>
        <w:r w:rsidRPr="008A7C8D">
          <w:rPr>
            <w:lang w:eastAsia="ko-KR"/>
          </w:rPr>
          <w:t>bwp-InactivityTimer</w:t>
        </w:r>
        <w:proofErr w:type="spellEnd"/>
        <w:r w:rsidRPr="008A7C8D">
          <w:rPr>
            <w:lang w:eastAsia="ko-KR"/>
          </w:rPr>
          <w:t xml:space="preserve"> after</w:t>
        </w:r>
      </w:ins>
      <w:ins w:id="19" w:author="vivo" w:date="2018-05-02T15:21:00Z">
        <w:r>
          <w:rPr>
            <w:lang w:eastAsia="ko-KR"/>
          </w:rPr>
          <w:t xml:space="preserve"> the associated FR measurement gap</w:t>
        </w:r>
      </w:ins>
      <w:ins w:id="20" w:author="vivo" w:date="2018-05-03T08:37:00Z">
        <w:r w:rsidR="00EA4319">
          <w:rPr>
            <w:lang w:eastAsia="ko-KR"/>
          </w:rPr>
          <w:t xml:space="preserve"> </w:t>
        </w:r>
      </w:ins>
      <w:ins w:id="21" w:author="vivo" w:date="2018-05-03T08:33:00Z">
        <w:r w:rsidR="006F4A42">
          <w:rPr>
            <w:lang w:eastAsia="ko-KR"/>
          </w:rPr>
          <w:t>[11]</w:t>
        </w:r>
      </w:ins>
      <w:ins w:id="22" w:author="vivo" w:date="2018-05-02T15:19:00Z">
        <w:r w:rsidRPr="008A7C8D">
          <w:rPr>
            <w:lang w:eastAsia="ko-KR"/>
          </w:rPr>
          <w:t xml:space="preserve"> is done;</w:t>
        </w:r>
      </w:ins>
    </w:p>
    <w:p w14:paraId="07C09848" w14:textId="77777777" w:rsidR="00C00276" w:rsidRPr="00216F88" w:rsidRDefault="00C00276" w:rsidP="00C00276">
      <w:pPr>
        <w:pStyle w:val="B1"/>
        <w:rPr>
          <w:lang w:eastAsia="ko-KR"/>
        </w:rPr>
      </w:pPr>
      <w:r w:rsidRPr="00216F88">
        <w:rPr>
          <w:lang w:eastAsia="ko-KR"/>
        </w:rPr>
        <w:t>1&gt;</w:t>
      </w:r>
      <w:r w:rsidRPr="00216F88">
        <w:rPr>
          <w:lang w:eastAsia="ko-KR"/>
        </w:rPr>
        <w:tab/>
        <w:t xml:space="preserve">if the </w:t>
      </w:r>
      <w:proofErr w:type="spellStart"/>
      <w:r w:rsidRPr="00216F88">
        <w:rPr>
          <w:i/>
          <w:lang w:eastAsia="ko-KR"/>
        </w:rPr>
        <w:t>ra-ResponseWindow</w:t>
      </w:r>
      <w:proofErr w:type="spellEnd"/>
      <w:r w:rsidRPr="00216F88">
        <w:rPr>
          <w:lang w:eastAsia="ko-KR"/>
        </w:rPr>
        <w:t xml:space="preserve"> or the </w:t>
      </w:r>
      <w:proofErr w:type="spellStart"/>
      <w:r w:rsidRPr="00216F88">
        <w:rPr>
          <w:i/>
          <w:lang w:eastAsia="ko-KR"/>
        </w:rPr>
        <w:t>ra-ContentionResolutionTimer</w:t>
      </w:r>
      <w:proofErr w:type="spellEnd"/>
      <w:r w:rsidRPr="00216F88">
        <w:rPr>
          <w:lang w:eastAsia="ko-KR"/>
        </w:rPr>
        <w:t xml:space="preserve"> is running:</w:t>
      </w:r>
    </w:p>
    <w:p w14:paraId="029EC1C6" w14:textId="77777777" w:rsidR="00C00276" w:rsidRPr="00216F88" w:rsidRDefault="00C00276" w:rsidP="00C00276">
      <w:pPr>
        <w:pStyle w:val="B2"/>
        <w:rPr>
          <w:lang w:eastAsia="ko-KR"/>
        </w:rPr>
      </w:pPr>
      <w:r w:rsidRPr="00216F88">
        <w:rPr>
          <w:lang w:eastAsia="ko-KR"/>
        </w:rPr>
        <w:t>2&gt;</w:t>
      </w:r>
      <w:r w:rsidRPr="00216F88">
        <w:rPr>
          <w:lang w:eastAsia="ko-KR"/>
        </w:rPr>
        <w:tab/>
        <w:t xml:space="preserve">monitor the PDCCH as specified in </w:t>
      </w:r>
      <w:proofErr w:type="spellStart"/>
      <w:r w:rsidRPr="00216F88">
        <w:rPr>
          <w:lang w:eastAsia="ko-KR"/>
        </w:rPr>
        <w:t>subclauses</w:t>
      </w:r>
      <w:proofErr w:type="spellEnd"/>
      <w:r w:rsidRPr="00216F88">
        <w:rPr>
          <w:lang w:eastAsia="ko-KR"/>
        </w:rPr>
        <w:t xml:space="preserve"> 5.1.4 and 5.1.5.</w:t>
      </w:r>
    </w:p>
    <w:p w14:paraId="1F7C8493" w14:textId="77777777" w:rsidR="00C00276" w:rsidRPr="00216F88" w:rsidRDefault="00C00276" w:rsidP="00C00276">
      <w:pPr>
        <w:pStyle w:val="B1"/>
        <w:rPr>
          <w:lang w:eastAsia="ko-KR"/>
        </w:rPr>
      </w:pPr>
      <w:r w:rsidRPr="00216F88">
        <w:rPr>
          <w:lang w:eastAsia="ko-KR"/>
        </w:rPr>
        <w:t>1&gt;</w:t>
      </w:r>
      <w:r w:rsidRPr="00216F88">
        <w:rPr>
          <w:lang w:eastAsia="ko-KR"/>
        </w:rPr>
        <w:tab/>
        <w:t>else:</w:t>
      </w:r>
    </w:p>
    <w:p w14:paraId="411DDA46" w14:textId="718A5182" w:rsidR="00715F4F" w:rsidRPr="00C00276" w:rsidRDefault="00C00276" w:rsidP="006F4A42">
      <w:pPr>
        <w:pStyle w:val="B2"/>
        <w:rPr>
          <w:bCs/>
          <w:lang w:eastAsia="ko-KR"/>
        </w:rPr>
      </w:pPr>
      <w:r w:rsidRPr="00216F88">
        <w:rPr>
          <w:lang w:eastAsia="ko-KR"/>
        </w:rPr>
        <w:t>2&gt;</w:t>
      </w:r>
      <w:r w:rsidRPr="00216F88">
        <w:rPr>
          <w:lang w:eastAsia="ko-KR"/>
        </w:rPr>
        <w:tab/>
        <w:t>not monitor the PDCCH.</w:t>
      </w:r>
    </w:p>
    <w:p w14:paraId="30D9E500" w14:textId="77777777" w:rsidR="00B64E17" w:rsidRPr="00B64E17" w:rsidRDefault="00B64E17" w:rsidP="009B0966">
      <w:pPr>
        <w:pStyle w:val="B5"/>
        <w:rPr>
          <w:lang w:val="en-US" w:eastAsia="ko-KR"/>
        </w:rPr>
      </w:pPr>
    </w:p>
    <w:p w14:paraId="31BB2985" w14:textId="77777777" w:rsidR="00F04983" w:rsidRPr="00B34F17"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34F17">
        <w:rPr>
          <w:rFonts w:cs="Times New Roman"/>
          <w:b w:val="0"/>
          <w:bCs w:val="0"/>
          <w:kern w:val="0"/>
          <w:sz w:val="36"/>
          <w:szCs w:val="20"/>
        </w:rPr>
        <w:t>Conclusion</w:t>
      </w:r>
    </w:p>
    <w:p w14:paraId="74349F4A" w14:textId="742D40FE" w:rsidR="00AE3CA8" w:rsidRPr="00B34F17" w:rsidRDefault="00177001" w:rsidP="004A53B4">
      <w:pPr>
        <w:pStyle w:val="a0"/>
        <w:rPr>
          <w:rFonts w:eastAsiaTheme="minorEastAsia"/>
          <w:szCs w:val="20"/>
          <w:lang w:eastAsia="zh-CN"/>
        </w:rPr>
      </w:pPr>
      <w:r w:rsidRPr="00B34F17">
        <w:rPr>
          <w:rFonts w:eastAsia="宋体"/>
          <w:lang w:eastAsia="zh-CN"/>
        </w:rPr>
        <w:t>In this</w:t>
      </w:r>
      <w:r w:rsidR="004D5ABB" w:rsidRPr="00B34F17">
        <w:rPr>
          <w:rFonts w:eastAsia="宋体"/>
          <w:lang w:eastAsia="zh-CN"/>
        </w:rPr>
        <w:t xml:space="preserve"> contribution, </w:t>
      </w:r>
      <w:r w:rsidR="0059188D" w:rsidRPr="00B34F17">
        <w:rPr>
          <w:rFonts w:eastAsiaTheme="minorEastAsia"/>
          <w:szCs w:val="20"/>
          <w:lang w:eastAsia="zh-CN"/>
        </w:rPr>
        <w:t xml:space="preserve">we provide </w:t>
      </w:r>
      <w:r w:rsidR="00B73DF2">
        <w:rPr>
          <w:rFonts w:eastAsiaTheme="minorEastAsia"/>
          <w:szCs w:val="20"/>
          <w:lang w:eastAsia="zh-CN"/>
        </w:rPr>
        <w:t xml:space="preserve">impact analysis whether the UE shall perform BWP switching if </w:t>
      </w:r>
      <w:proofErr w:type="spellStart"/>
      <w:r w:rsidR="00B73DF2" w:rsidRPr="00D756EC">
        <w:rPr>
          <w:i/>
          <w:lang w:eastAsia="ko-KR"/>
        </w:rPr>
        <w:t>bwp-InactivityTimer</w:t>
      </w:r>
      <w:proofErr w:type="spellEnd"/>
      <w:r w:rsidR="00B73DF2">
        <w:rPr>
          <w:i/>
          <w:lang w:eastAsia="ko-KR"/>
        </w:rPr>
        <w:t xml:space="preserve"> </w:t>
      </w:r>
      <w:r w:rsidR="00B73DF2">
        <w:rPr>
          <w:lang w:eastAsia="ko-KR"/>
        </w:rPr>
        <w:t>expires during the measurement gap</w:t>
      </w:r>
      <w:r w:rsidR="00AE57D2">
        <w:rPr>
          <w:lang w:eastAsia="ja-JP"/>
        </w:rPr>
        <w:t xml:space="preserve"> </w:t>
      </w:r>
      <w:r w:rsidR="008A7C8D">
        <w:rPr>
          <w:lang w:eastAsia="ko-KR"/>
        </w:rPr>
        <w:t xml:space="preserve">and whether the </w:t>
      </w:r>
      <w:proofErr w:type="spellStart"/>
      <w:r w:rsidR="008A7C8D" w:rsidRPr="00D756EC">
        <w:rPr>
          <w:i/>
          <w:lang w:eastAsia="ko-KR"/>
        </w:rPr>
        <w:t>bwp-InactivityTimer</w:t>
      </w:r>
      <w:proofErr w:type="spellEnd"/>
      <w:r w:rsidR="008A7C8D">
        <w:rPr>
          <w:i/>
          <w:lang w:eastAsia="ko-KR"/>
        </w:rPr>
        <w:t xml:space="preserve"> </w:t>
      </w:r>
      <w:r w:rsidR="008A7C8D">
        <w:rPr>
          <w:rFonts w:eastAsiaTheme="minorEastAsia"/>
          <w:szCs w:val="20"/>
          <w:lang w:eastAsia="zh-CN"/>
        </w:rPr>
        <w:t xml:space="preserve">shall run during the </w:t>
      </w:r>
      <w:r w:rsidR="008A7C8D">
        <w:rPr>
          <w:lang w:eastAsia="ko-KR"/>
        </w:rPr>
        <w:t>measurement gap</w:t>
      </w:r>
      <w:r w:rsidR="008A7C8D">
        <w:rPr>
          <w:lang w:eastAsia="ja-JP"/>
        </w:rPr>
        <w:t>. We give</w:t>
      </w:r>
      <w:r w:rsidR="00AE57D2">
        <w:rPr>
          <w:lang w:eastAsia="ja-JP"/>
        </w:rPr>
        <w:t xml:space="preserve"> our </w:t>
      </w:r>
      <w:r w:rsidR="008A7C8D">
        <w:rPr>
          <w:lang w:eastAsia="ja-JP"/>
        </w:rPr>
        <w:t xml:space="preserve">proposal and </w:t>
      </w:r>
      <w:r w:rsidR="00AE57D2">
        <w:rPr>
          <w:lang w:eastAsia="ja-JP"/>
        </w:rPr>
        <w:t xml:space="preserve">text </w:t>
      </w:r>
      <w:r w:rsidR="00776BA6">
        <w:rPr>
          <w:lang w:eastAsia="ja-JP"/>
        </w:rPr>
        <w:t>proposal</w:t>
      </w:r>
      <w:r w:rsidR="00F36C9C" w:rsidRPr="00B34F17">
        <w:rPr>
          <w:rFonts w:eastAsia="宋体"/>
          <w:lang w:eastAsia="zh-CN"/>
        </w:rPr>
        <w:t>.</w:t>
      </w:r>
    </w:p>
    <w:p w14:paraId="7C698B6F" w14:textId="2A8CAB09" w:rsidR="008A7C8D" w:rsidRDefault="008A7C8D" w:rsidP="0014731D">
      <w:pPr>
        <w:pStyle w:val="a0"/>
        <w:rPr>
          <w:b/>
          <w:lang w:eastAsia="ko-KR"/>
        </w:rPr>
      </w:pPr>
      <w:r w:rsidRPr="00C00276">
        <w:rPr>
          <w:rFonts w:eastAsiaTheme="minorEastAsia"/>
          <w:b/>
          <w:szCs w:val="20"/>
          <w:lang w:eastAsia="zh-CN"/>
        </w:rPr>
        <w:t xml:space="preserve">Proposal: </w:t>
      </w:r>
      <w:r>
        <w:rPr>
          <w:b/>
          <w:lang w:eastAsia="ko-KR"/>
        </w:rPr>
        <w:t>T</w:t>
      </w:r>
      <w:r w:rsidRPr="00C00276">
        <w:rPr>
          <w:b/>
          <w:lang w:eastAsia="ko-KR"/>
        </w:rPr>
        <w:t xml:space="preserve">he </w:t>
      </w:r>
      <w:proofErr w:type="spellStart"/>
      <w:r w:rsidRPr="00C00276">
        <w:rPr>
          <w:b/>
          <w:i/>
          <w:lang w:eastAsia="ko-KR"/>
        </w:rPr>
        <w:t>bwp-InactivityTimer</w:t>
      </w:r>
      <w:proofErr w:type="spellEnd"/>
      <w:r w:rsidRPr="00C00276">
        <w:rPr>
          <w:b/>
          <w:lang w:eastAsia="ko-KR"/>
        </w:rPr>
        <w:t xml:space="preserve"> is suspended when measurement gap is initiated and the </w:t>
      </w:r>
      <w:proofErr w:type="spellStart"/>
      <w:r w:rsidRPr="00C00276">
        <w:rPr>
          <w:b/>
          <w:i/>
          <w:lang w:eastAsia="ko-KR"/>
        </w:rPr>
        <w:t>bwp-InactivityTimer</w:t>
      </w:r>
      <w:proofErr w:type="spellEnd"/>
      <w:r w:rsidRPr="00C00276">
        <w:rPr>
          <w:b/>
          <w:lang w:eastAsia="ko-KR"/>
        </w:rPr>
        <w:t xml:space="preserve"> </w:t>
      </w:r>
      <w:r w:rsidR="006F4A42" w:rsidRPr="00F64874">
        <w:rPr>
          <w:b/>
          <w:lang w:eastAsia="ko-KR"/>
        </w:rPr>
        <w:t>is</w:t>
      </w:r>
      <w:r w:rsidRPr="00C00276">
        <w:rPr>
          <w:b/>
          <w:lang w:eastAsia="ko-KR"/>
        </w:rPr>
        <w:t xml:space="preserve"> resumed after measurement gap is done.</w:t>
      </w:r>
    </w:p>
    <w:p w14:paraId="7F14197A" w14:textId="3508E7F1" w:rsidR="0014731D" w:rsidRPr="0014731D" w:rsidRDefault="0014731D" w:rsidP="0014731D">
      <w:pPr>
        <w:pStyle w:val="a0"/>
        <w:rPr>
          <w:rFonts w:eastAsiaTheme="minorEastAsia"/>
          <w:szCs w:val="20"/>
          <w:lang w:eastAsia="zh-CN"/>
        </w:rPr>
      </w:pPr>
    </w:p>
    <w:p w14:paraId="5138618C" w14:textId="77777777" w:rsidR="00F04983" w:rsidRPr="00B34F17"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B34F17">
        <w:rPr>
          <w:rFonts w:cs="Times New Roman"/>
          <w:b w:val="0"/>
          <w:bCs w:val="0"/>
          <w:kern w:val="0"/>
          <w:sz w:val="36"/>
          <w:szCs w:val="20"/>
        </w:rPr>
        <w:t>References</w:t>
      </w:r>
    </w:p>
    <w:bookmarkEnd w:id="5"/>
    <w:bookmarkEnd w:id="6"/>
    <w:p w14:paraId="44FDFC5C" w14:textId="2E969AE2" w:rsidR="00B309B9" w:rsidRPr="008A7C8D" w:rsidRDefault="00FF4E53" w:rsidP="00E96D38">
      <w:pPr>
        <w:pStyle w:val="a0"/>
        <w:numPr>
          <w:ilvl w:val="0"/>
          <w:numId w:val="24"/>
        </w:numPr>
        <w:rPr>
          <w:rFonts w:eastAsia="宋体"/>
          <w:kern w:val="2"/>
          <w:szCs w:val="20"/>
          <w:lang w:eastAsia="zh-CN"/>
        </w:rPr>
      </w:pPr>
      <w:r>
        <w:rPr>
          <w:lang w:eastAsia="ja-JP"/>
        </w:rPr>
        <w:t>TS38.32</w:t>
      </w:r>
      <w:r w:rsidR="00DE1823">
        <w:rPr>
          <w:lang w:eastAsia="ja-JP"/>
        </w:rPr>
        <w:t>1</w:t>
      </w:r>
      <w:r>
        <w:rPr>
          <w:lang w:eastAsia="ja-JP"/>
        </w:rPr>
        <w:t xml:space="preserve"> </w:t>
      </w:r>
    </w:p>
    <w:p w14:paraId="4FA55137" w14:textId="7F82F605" w:rsidR="00445A3A" w:rsidRPr="00B34F17" w:rsidRDefault="00445A3A" w:rsidP="00E96D38">
      <w:pPr>
        <w:pStyle w:val="a0"/>
        <w:numPr>
          <w:ilvl w:val="0"/>
          <w:numId w:val="24"/>
        </w:numPr>
        <w:rPr>
          <w:rFonts w:eastAsia="宋体"/>
          <w:kern w:val="2"/>
          <w:szCs w:val="20"/>
          <w:lang w:eastAsia="zh-CN"/>
        </w:rPr>
      </w:pPr>
      <w:r w:rsidRPr="0031253F">
        <w:rPr>
          <w:lang w:eastAsia="ja-JP"/>
        </w:rPr>
        <w:t>R2-1804678</w:t>
      </w:r>
      <w:r>
        <w:rPr>
          <w:lang w:eastAsia="ja-JP"/>
        </w:rPr>
        <w:t xml:space="preserve"> Switching BWP during measurement Gap</w:t>
      </w:r>
    </w:p>
    <w:p w14:paraId="3E646362" w14:textId="77777777" w:rsidR="009B0966" w:rsidRDefault="009B0966" w:rsidP="009B0966">
      <w:pPr>
        <w:pStyle w:val="a0"/>
        <w:rPr>
          <w:rFonts w:eastAsia="宋体"/>
          <w:kern w:val="2"/>
          <w:szCs w:val="20"/>
          <w:lang w:eastAsia="zh-CN"/>
        </w:rPr>
      </w:pPr>
    </w:p>
    <w:p w14:paraId="2C45890F" w14:textId="77777777" w:rsidR="009B0966" w:rsidRDefault="009B0966" w:rsidP="009B0966">
      <w:pPr>
        <w:pStyle w:val="a0"/>
        <w:rPr>
          <w:rFonts w:eastAsia="宋体"/>
          <w:kern w:val="2"/>
          <w:szCs w:val="20"/>
          <w:lang w:eastAsia="zh-CN"/>
        </w:rPr>
      </w:pPr>
    </w:p>
    <w:p w14:paraId="02A7D1DB" w14:textId="77777777" w:rsidR="009B0966" w:rsidRDefault="009B0966" w:rsidP="009B0966">
      <w:pPr>
        <w:pStyle w:val="a0"/>
        <w:rPr>
          <w:rFonts w:eastAsia="宋体"/>
          <w:kern w:val="2"/>
          <w:szCs w:val="20"/>
          <w:lang w:eastAsia="zh-CN"/>
        </w:rPr>
      </w:pPr>
    </w:p>
    <w:p w14:paraId="7B2A6405" w14:textId="77777777" w:rsidR="009B0966" w:rsidRDefault="009B0966" w:rsidP="009B0966">
      <w:pPr>
        <w:pStyle w:val="a0"/>
        <w:rPr>
          <w:rFonts w:eastAsia="宋体"/>
          <w:kern w:val="2"/>
          <w:szCs w:val="20"/>
          <w:lang w:eastAsia="zh-CN"/>
        </w:rPr>
      </w:pPr>
    </w:p>
    <w:p w14:paraId="244C0D21" w14:textId="77777777" w:rsidR="009B0966" w:rsidRDefault="009B0966" w:rsidP="009B0966">
      <w:pPr>
        <w:pStyle w:val="a0"/>
        <w:rPr>
          <w:rFonts w:eastAsia="宋体"/>
          <w:kern w:val="2"/>
          <w:szCs w:val="20"/>
          <w:lang w:eastAsia="zh-CN"/>
        </w:rPr>
      </w:pPr>
    </w:p>
    <w:p w14:paraId="14A07864" w14:textId="77777777" w:rsidR="009B0966" w:rsidRDefault="009B0966" w:rsidP="009B0966">
      <w:pPr>
        <w:pStyle w:val="a0"/>
        <w:rPr>
          <w:rFonts w:eastAsia="宋体"/>
          <w:kern w:val="2"/>
          <w:szCs w:val="20"/>
          <w:lang w:eastAsia="zh-CN"/>
        </w:rPr>
      </w:pPr>
    </w:p>
    <w:p w14:paraId="6B376027" w14:textId="5CFB7092" w:rsidR="009B0966" w:rsidRDefault="009B0966" w:rsidP="009B0966">
      <w:pPr>
        <w:pStyle w:val="a0"/>
        <w:rPr>
          <w:rFonts w:eastAsia="宋体"/>
          <w:kern w:val="2"/>
          <w:szCs w:val="20"/>
          <w:lang w:eastAsia="zh-CN"/>
        </w:rPr>
      </w:pPr>
    </w:p>
    <w:sectPr w:rsidR="009B0966" w:rsidSect="009435B6">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ABF7E" w14:textId="77777777" w:rsidR="00CF6536" w:rsidRDefault="00CF6536">
      <w:r>
        <w:separator/>
      </w:r>
    </w:p>
  </w:endnote>
  <w:endnote w:type="continuationSeparator" w:id="0">
    <w:p w14:paraId="3992DA03" w14:textId="77777777" w:rsidR="00CF6536" w:rsidRDefault="00CF6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4F1BD" w14:textId="77777777" w:rsidR="00CF6536" w:rsidRDefault="00CF6536">
      <w:r>
        <w:separator/>
      </w:r>
    </w:p>
  </w:footnote>
  <w:footnote w:type="continuationSeparator" w:id="0">
    <w:p w14:paraId="2DAE1B32" w14:textId="77777777" w:rsidR="00CF6536" w:rsidRDefault="00CF65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77EB64" w14:textId="77777777" w:rsidR="00A231FD" w:rsidRDefault="00A231F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9.15pt;height:9.15pt" o:bullet="t">
        <v:imagedata r:id="rId1" o:title="BD15135_"/>
      </v:shape>
    </w:pict>
  </w:numPicBullet>
  <w:abstractNum w:abstractNumId="0">
    <w:nsid w:val="FFFFFFFE"/>
    <w:multiLevelType w:val="singleLevel"/>
    <w:tmpl w:val="FFFFFFFF"/>
    <w:lvl w:ilvl="0">
      <w:numFmt w:val="decimal"/>
      <w:lvlText w:val="*"/>
      <w:lvlJc w:val="left"/>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0A07F9"/>
    <w:multiLevelType w:val="hybridMultilevel"/>
    <w:tmpl w:val="86C22D9A"/>
    <w:lvl w:ilvl="0" w:tplc="257426F2">
      <w:start w:val="1"/>
      <w:numFmt w:val="decimal"/>
      <w:lvlText w:val="%1&gt;"/>
      <w:lvlJc w:val="left"/>
      <w:pPr>
        <w:ind w:left="719" w:hanging="435"/>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5D24D6F"/>
    <w:multiLevelType w:val="hybridMultilevel"/>
    <w:tmpl w:val="D70EB156"/>
    <w:lvl w:ilvl="0" w:tplc="00000003">
      <w:numFmt w:val="bullet"/>
      <w:lvlText w:val="-"/>
      <w:lvlJc w:val="left"/>
      <w:pPr>
        <w:ind w:left="840" w:hanging="420"/>
      </w:pPr>
      <w:rPr>
        <w:rFonts w:ascii="Arial" w:hAnsi="Arial" w:cs="Arial" w:hint="default"/>
        <w:lang w:val="en-US" w:eastAsia="ko-KR"/>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2">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4">
    <w:nsid w:val="37B71D76"/>
    <w:multiLevelType w:val="hybridMultilevel"/>
    <w:tmpl w:val="D9263DCA"/>
    <w:lvl w:ilvl="0" w:tplc="5BC063D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1">
    <w:nsid w:val="4CA63E7F"/>
    <w:multiLevelType w:val="hybridMultilevel"/>
    <w:tmpl w:val="968C20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26">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7">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9">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1">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3">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8"/>
  </w:num>
  <w:num w:numId="2">
    <w:abstractNumId w:val="26"/>
  </w:num>
  <w:num w:numId="3">
    <w:abstractNumId w:val="36"/>
  </w:num>
  <w:num w:numId="4">
    <w:abstractNumId w:val="19"/>
  </w:num>
  <w:num w:numId="5">
    <w:abstractNumId w:val="18"/>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7"/>
  </w:num>
  <w:num w:numId="8">
    <w:abstractNumId w:val="29"/>
  </w:num>
  <w:num w:numId="9">
    <w:abstractNumId w:val="9"/>
  </w:num>
  <w:num w:numId="10">
    <w:abstractNumId w:val="4"/>
  </w:num>
  <w:num w:numId="11">
    <w:abstractNumId w:val="38"/>
  </w:num>
  <w:num w:numId="12">
    <w:abstractNumId w:val="38"/>
  </w:num>
  <w:num w:numId="13">
    <w:abstractNumId w:val="12"/>
  </w:num>
  <w:num w:numId="14">
    <w:abstractNumId w:val="32"/>
  </w:num>
  <w:num w:numId="15">
    <w:abstractNumId w:val="22"/>
  </w:num>
  <w:num w:numId="16">
    <w:abstractNumId w:val="1"/>
  </w:num>
  <w:num w:numId="17">
    <w:abstractNumId w:val="30"/>
  </w:num>
  <w:num w:numId="18">
    <w:abstractNumId w:val="20"/>
  </w:num>
  <w:num w:numId="19">
    <w:abstractNumId w:val="28"/>
  </w:num>
  <w:num w:numId="20">
    <w:abstractNumId w:val="31"/>
  </w:num>
  <w:num w:numId="21">
    <w:abstractNumId w:val="34"/>
  </w:num>
  <w:num w:numId="22">
    <w:abstractNumId w:val="7"/>
  </w:num>
  <w:num w:numId="23">
    <w:abstractNumId w:val="6"/>
  </w:num>
  <w:num w:numId="24">
    <w:abstractNumId w:val="39"/>
  </w:num>
  <w:num w:numId="25">
    <w:abstractNumId w:val="10"/>
  </w:num>
  <w:num w:numId="26">
    <w:abstractNumId w:val="33"/>
  </w:num>
  <w:num w:numId="27">
    <w:abstractNumId w:val="35"/>
  </w:num>
  <w:num w:numId="28">
    <w:abstractNumId w:val="17"/>
  </w:num>
  <w:num w:numId="29">
    <w:abstractNumId w:val="37"/>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4"/>
  </w:num>
  <w:num w:numId="34">
    <w:abstractNumId w:val="2"/>
  </w:num>
  <w:num w:numId="35">
    <w:abstractNumId w:val="11"/>
  </w:num>
  <w:num w:numId="36">
    <w:abstractNumId w:val="16"/>
  </w:num>
  <w:num w:numId="37">
    <w:abstractNumId w:val="8"/>
  </w:num>
  <w:num w:numId="38">
    <w:abstractNumId w:val="13"/>
  </w:num>
  <w:num w:numId="39">
    <w:abstractNumId w:val="21"/>
  </w:num>
  <w:num w:numId="40">
    <w:abstractNumId w:val="25"/>
  </w:num>
  <w:num w:numId="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14"/>
  </w:num>
  <w:num w:numId="43">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D58"/>
    <w:rsid w:val="00002134"/>
    <w:rsid w:val="0000314A"/>
    <w:rsid w:val="00003886"/>
    <w:rsid w:val="0000410D"/>
    <w:rsid w:val="0000460A"/>
    <w:rsid w:val="00004F59"/>
    <w:rsid w:val="00005012"/>
    <w:rsid w:val="0000539E"/>
    <w:rsid w:val="000054C0"/>
    <w:rsid w:val="00005A93"/>
    <w:rsid w:val="00005C84"/>
    <w:rsid w:val="000060C1"/>
    <w:rsid w:val="000063A7"/>
    <w:rsid w:val="000065ED"/>
    <w:rsid w:val="000065F8"/>
    <w:rsid w:val="0000694F"/>
    <w:rsid w:val="00007B97"/>
    <w:rsid w:val="0001068D"/>
    <w:rsid w:val="00010791"/>
    <w:rsid w:val="000116A5"/>
    <w:rsid w:val="00011C8C"/>
    <w:rsid w:val="00011F30"/>
    <w:rsid w:val="00011FFB"/>
    <w:rsid w:val="00012414"/>
    <w:rsid w:val="000124C4"/>
    <w:rsid w:val="000126F3"/>
    <w:rsid w:val="000135C9"/>
    <w:rsid w:val="000137AA"/>
    <w:rsid w:val="00014D04"/>
    <w:rsid w:val="00015A87"/>
    <w:rsid w:val="00016AC6"/>
    <w:rsid w:val="000174AD"/>
    <w:rsid w:val="00017BA4"/>
    <w:rsid w:val="00017F49"/>
    <w:rsid w:val="000204CB"/>
    <w:rsid w:val="000208A6"/>
    <w:rsid w:val="00020A0A"/>
    <w:rsid w:val="00020A1C"/>
    <w:rsid w:val="00020D8C"/>
    <w:rsid w:val="0002195F"/>
    <w:rsid w:val="00021B1B"/>
    <w:rsid w:val="00021C03"/>
    <w:rsid w:val="00022A7D"/>
    <w:rsid w:val="00023AA0"/>
    <w:rsid w:val="000241CB"/>
    <w:rsid w:val="00024245"/>
    <w:rsid w:val="000250AB"/>
    <w:rsid w:val="0002552A"/>
    <w:rsid w:val="00025A64"/>
    <w:rsid w:val="00025DC0"/>
    <w:rsid w:val="000260C1"/>
    <w:rsid w:val="0002754F"/>
    <w:rsid w:val="00027E24"/>
    <w:rsid w:val="00030815"/>
    <w:rsid w:val="00030BD6"/>
    <w:rsid w:val="00030DFC"/>
    <w:rsid w:val="000325F7"/>
    <w:rsid w:val="000338A4"/>
    <w:rsid w:val="00033D65"/>
    <w:rsid w:val="000343AE"/>
    <w:rsid w:val="00034861"/>
    <w:rsid w:val="00034864"/>
    <w:rsid w:val="0003591C"/>
    <w:rsid w:val="00035C55"/>
    <w:rsid w:val="00035E82"/>
    <w:rsid w:val="000362AB"/>
    <w:rsid w:val="000363AE"/>
    <w:rsid w:val="000363FD"/>
    <w:rsid w:val="00036CBB"/>
    <w:rsid w:val="0003772C"/>
    <w:rsid w:val="000377D4"/>
    <w:rsid w:val="00037A41"/>
    <w:rsid w:val="00037DBD"/>
    <w:rsid w:val="00037E65"/>
    <w:rsid w:val="000412D9"/>
    <w:rsid w:val="000412E1"/>
    <w:rsid w:val="00041E6C"/>
    <w:rsid w:val="000421F2"/>
    <w:rsid w:val="00042725"/>
    <w:rsid w:val="00042955"/>
    <w:rsid w:val="000439E7"/>
    <w:rsid w:val="00043F7C"/>
    <w:rsid w:val="00044275"/>
    <w:rsid w:val="00044623"/>
    <w:rsid w:val="00045071"/>
    <w:rsid w:val="000458FF"/>
    <w:rsid w:val="00047398"/>
    <w:rsid w:val="00047423"/>
    <w:rsid w:val="000478F5"/>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27C"/>
    <w:rsid w:val="00060CE4"/>
    <w:rsid w:val="000613E6"/>
    <w:rsid w:val="00063477"/>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ED3"/>
    <w:rsid w:val="00072F9F"/>
    <w:rsid w:val="000731F9"/>
    <w:rsid w:val="0007378E"/>
    <w:rsid w:val="000738A7"/>
    <w:rsid w:val="00074227"/>
    <w:rsid w:val="000749EF"/>
    <w:rsid w:val="00074E57"/>
    <w:rsid w:val="00075FDA"/>
    <w:rsid w:val="00076367"/>
    <w:rsid w:val="0007680E"/>
    <w:rsid w:val="00076949"/>
    <w:rsid w:val="00076A2B"/>
    <w:rsid w:val="00076D89"/>
    <w:rsid w:val="00076E3A"/>
    <w:rsid w:val="00077878"/>
    <w:rsid w:val="00077C76"/>
    <w:rsid w:val="00077DB2"/>
    <w:rsid w:val="000804E1"/>
    <w:rsid w:val="000810A7"/>
    <w:rsid w:val="00081472"/>
    <w:rsid w:val="000816D8"/>
    <w:rsid w:val="000817D8"/>
    <w:rsid w:val="00081CDE"/>
    <w:rsid w:val="0008210E"/>
    <w:rsid w:val="00082927"/>
    <w:rsid w:val="00082AB1"/>
    <w:rsid w:val="0008308B"/>
    <w:rsid w:val="000831D2"/>
    <w:rsid w:val="000833FA"/>
    <w:rsid w:val="000838E0"/>
    <w:rsid w:val="00083C3C"/>
    <w:rsid w:val="00084129"/>
    <w:rsid w:val="000841C4"/>
    <w:rsid w:val="000849C5"/>
    <w:rsid w:val="00084FDF"/>
    <w:rsid w:val="00085374"/>
    <w:rsid w:val="00085970"/>
    <w:rsid w:val="00086187"/>
    <w:rsid w:val="0008625E"/>
    <w:rsid w:val="0008650F"/>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B3B"/>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D4C"/>
    <w:rsid w:val="000B5F99"/>
    <w:rsid w:val="000B6824"/>
    <w:rsid w:val="000B6BBD"/>
    <w:rsid w:val="000B7DFD"/>
    <w:rsid w:val="000B7E61"/>
    <w:rsid w:val="000C0172"/>
    <w:rsid w:val="000C06A6"/>
    <w:rsid w:val="000C0DE3"/>
    <w:rsid w:val="000C1001"/>
    <w:rsid w:val="000C18A4"/>
    <w:rsid w:val="000C1B5F"/>
    <w:rsid w:val="000C2208"/>
    <w:rsid w:val="000C31B8"/>
    <w:rsid w:val="000C3C1E"/>
    <w:rsid w:val="000C496A"/>
    <w:rsid w:val="000C4D73"/>
    <w:rsid w:val="000C515A"/>
    <w:rsid w:val="000D13EC"/>
    <w:rsid w:val="000D1E97"/>
    <w:rsid w:val="000D2554"/>
    <w:rsid w:val="000D284E"/>
    <w:rsid w:val="000D30E4"/>
    <w:rsid w:val="000D3112"/>
    <w:rsid w:val="000D360C"/>
    <w:rsid w:val="000D3A53"/>
    <w:rsid w:val="000D3C4D"/>
    <w:rsid w:val="000D5391"/>
    <w:rsid w:val="000D6C92"/>
    <w:rsid w:val="000D6D38"/>
    <w:rsid w:val="000D75FD"/>
    <w:rsid w:val="000E068D"/>
    <w:rsid w:val="000E0F87"/>
    <w:rsid w:val="000E1909"/>
    <w:rsid w:val="000E2552"/>
    <w:rsid w:val="000E3C6B"/>
    <w:rsid w:val="000E4629"/>
    <w:rsid w:val="000E7159"/>
    <w:rsid w:val="000E7E98"/>
    <w:rsid w:val="000E7F62"/>
    <w:rsid w:val="000F00ED"/>
    <w:rsid w:val="000F1063"/>
    <w:rsid w:val="000F11F0"/>
    <w:rsid w:val="000F1F75"/>
    <w:rsid w:val="000F25A8"/>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66F"/>
    <w:rsid w:val="0010493D"/>
    <w:rsid w:val="00104DA0"/>
    <w:rsid w:val="00104E9F"/>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71B"/>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FFF"/>
    <w:rsid w:val="0013361D"/>
    <w:rsid w:val="00134974"/>
    <w:rsid w:val="00134B9D"/>
    <w:rsid w:val="0013594B"/>
    <w:rsid w:val="00135972"/>
    <w:rsid w:val="00135A19"/>
    <w:rsid w:val="00136179"/>
    <w:rsid w:val="00136188"/>
    <w:rsid w:val="0013659E"/>
    <w:rsid w:val="0013688A"/>
    <w:rsid w:val="00136EA1"/>
    <w:rsid w:val="00137CD3"/>
    <w:rsid w:val="001401FA"/>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47B"/>
    <w:rsid w:val="001465B0"/>
    <w:rsid w:val="0014731D"/>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0EE7"/>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84F"/>
    <w:rsid w:val="00170ED8"/>
    <w:rsid w:val="00172D8C"/>
    <w:rsid w:val="00174022"/>
    <w:rsid w:val="001743B2"/>
    <w:rsid w:val="00175564"/>
    <w:rsid w:val="001759F9"/>
    <w:rsid w:val="0017669A"/>
    <w:rsid w:val="00176D09"/>
    <w:rsid w:val="00176D18"/>
    <w:rsid w:val="00177001"/>
    <w:rsid w:val="00177528"/>
    <w:rsid w:val="00177CD9"/>
    <w:rsid w:val="00180599"/>
    <w:rsid w:val="00180604"/>
    <w:rsid w:val="00180CB0"/>
    <w:rsid w:val="00181BEA"/>
    <w:rsid w:val="001829FA"/>
    <w:rsid w:val="00183510"/>
    <w:rsid w:val="0018370D"/>
    <w:rsid w:val="00183C8D"/>
    <w:rsid w:val="00184249"/>
    <w:rsid w:val="001850DA"/>
    <w:rsid w:val="0018573F"/>
    <w:rsid w:val="00185A09"/>
    <w:rsid w:val="00185B5F"/>
    <w:rsid w:val="00186DEA"/>
    <w:rsid w:val="001870D3"/>
    <w:rsid w:val="001871E7"/>
    <w:rsid w:val="00187F78"/>
    <w:rsid w:val="001907C4"/>
    <w:rsid w:val="0019214A"/>
    <w:rsid w:val="001927F4"/>
    <w:rsid w:val="001928FA"/>
    <w:rsid w:val="001929DB"/>
    <w:rsid w:val="001932DB"/>
    <w:rsid w:val="00193FB1"/>
    <w:rsid w:val="0019423B"/>
    <w:rsid w:val="00194C1C"/>
    <w:rsid w:val="00195957"/>
    <w:rsid w:val="00196DC5"/>
    <w:rsid w:val="00196FA1"/>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F0D"/>
    <w:rsid w:val="001C56C5"/>
    <w:rsid w:val="001C5AE9"/>
    <w:rsid w:val="001C5D2D"/>
    <w:rsid w:val="001C5EC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959"/>
    <w:rsid w:val="001E3ADE"/>
    <w:rsid w:val="001E3C84"/>
    <w:rsid w:val="001E4190"/>
    <w:rsid w:val="001E43E1"/>
    <w:rsid w:val="001E44AD"/>
    <w:rsid w:val="001E44F5"/>
    <w:rsid w:val="001E4547"/>
    <w:rsid w:val="001E4EB7"/>
    <w:rsid w:val="001E59F8"/>
    <w:rsid w:val="001E5DE6"/>
    <w:rsid w:val="001E70B2"/>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6FA"/>
    <w:rsid w:val="001F664E"/>
    <w:rsid w:val="001F6DC8"/>
    <w:rsid w:val="001F76B4"/>
    <w:rsid w:val="001F7C6D"/>
    <w:rsid w:val="002007F1"/>
    <w:rsid w:val="00200C00"/>
    <w:rsid w:val="00201D35"/>
    <w:rsid w:val="0020210B"/>
    <w:rsid w:val="00203036"/>
    <w:rsid w:val="0020379F"/>
    <w:rsid w:val="00203978"/>
    <w:rsid w:val="00203BDA"/>
    <w:rsid w:val="00203C89"/>
    <w:rsid w:val="002043AC"/>
    <w:rsid w:val="0020540C"/>
    <w:rsid w:val="00205454"/>
    <w:rsid w:val="0020578D"/>
    <w:rsid w:val="0020655B"/>
    <w:rsid w:val="0020677C"/>
    <w:rsid w:val="0020689D"/>
    <w:rsid w:val="00206CB7"/>
    <w:rsid w:val="00207136"/>
    <w:rsid w:val="0020769D"/>
    <w:rsid w:val="002077D6"/>
    <w:rsid w:val="00207C49"/>
    <w:rsid w:val="00210CD7"/>
    <w:rsid w:val="00210D10"/>
    <w:rsid w:val="0021129A"/>
    <w:rsid w:val="002112DA"/>
    <w:rsid w:val="0021211A"/>
    <w:rsid w:val="00212651"/>
    <w:rsid w:val="0021268F"/>
    <w:rsid w:val="0021294F"/>
    <w:rsid w:val="00212B22"/>
    <w:rsid w:val="00212C47"/>
    <w:rsid w:val="0021307A"/>
    <w:rsid w:val="002138FA"/>
    <w:rsid w:val="00213E13"/>
    <w:rsid w:val="002140A6"/>
    <w:rsid w:val="002146A8"/>
    <w:rsid w:val="00214C34"/>
    <w:rsid w:val="002151C8"/>
    <w:rsid w:val="002157BD"/>
    <w:rsid w:val="00216096"/>
    <w:rsid w:val="0021696C"/>
    <w:rsid w:val="002179B9"/>
    <w:rsid w:val="002179E1"/>
    <w:rsid w:val="00217AE5"/>
    <w:rsid w:val="002202E4"/>
    <w:rsid w:val="0022044A"/>
    <w:rsid w:val="002207E8"/>
    <w:rsid w:val="00220DAD"/>
    <w:rsid w:val="002210AD"/>
    <w:rsid w:val="002214C5"/>
    <w:rsid w:val="00221D1E"/>
    <w:rsid w:val="00221F3B"/>
    <w:rsid w:val="00221FFF"/>
    <w:rsid w:val="00222AEC"/>
    <w:rsid w:val="00222B25"/>
    <w:rsid w:val="00222DB9"/>
    <w:rsid w:val="00222F65"/>
    <w:rsid w:val="002230CF"/>
    <w:rsid w:val="002238CC"/>
    <w:rsid w:val="00225551"/>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122"/>
    <w:rsid w:val="002503F2"/>
    <w:rsid w:val="002506CB"/>
    <w:rsid w:val="00250A1E"/>
    <w:rsid w:val="00250B36"/>
    <w:rsid w:val="0025126E"/>
    <w:rsid w:val="0025177C"/>
    <w:rsid w:val="00251EA9"/>
    <w:rsid w:val="002521C5"/>
    <w:rsid w:val="002522BE"/>
    <w:rsid w:val="0025230A"/>
    <w:rsid w:val="00252B01"/>
    <w:rsid w:val="0025337F"/>
    <w:rsid w:val="002534E6"/>
    <w:rsid w:val="0025351C"/>
    <w:rsid w:val="00254694"/>
    <w:rsid w:val="00254C8E"/>
    <w:rsid w:val="002552C6"/>
    <w:rsid w:val="002561FD"/>
    <w:rsid w:val="00256A0C"/>
    <w:rsid w:val="00256B58"/>
    <w:rsid w:val="002572EA"/>
    <w:rsid w:val="002573BB"/>
    <w:rsid w:val="00257537"/>
    <w:rsid w:val="00257C26"/>
    <w:rsid w:val="002609BD"/>
    <w:rsid w:val="00260C29"/>
    <w:rsid w:val="00260DC3"/>
    <w:rsid w:val="002617E4"/>
    <w:rsid w:val="00262256"/>
    <w:rsid w:val="002625DD"/>
    <w:rsid w:val="00263019"/>
    <w:rsid w:val="00263CEB"/>
    <w:rsid w:val="002648B0"/>
    <w:rsid w:val="002654C7"/>
    <w:rsid w:val="00265D91"/>
    <w:rsid w:val="00266092"/>
    <w:rsid w:val="0026661C"/>
    <w:rsid w:val="00266E6B"/>
    <w:rsid w:val="00267344"/>
    <w:rsid w:val="00267592"/>
    <w:rsid w:val="00267DBA"/>
    <w:rsid w:val="002701A0"/>
    <w:rsid w:val="002705DF"/>
    <w:rsid w:val="00270F31"/>
    <w:rsid w:val="00271179"/>
    <w:rsid w:val="0027121D"/>
    <w:rsid w:val="0027175D"/>
    <w:rsid w:val="002717A3"/>
    <w:rsid w:val="00272414"/>
    <w:rsid w:val="002731B1"/>
    <w:rsid w:val="002734E6"/>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03F"/>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4DB"/>
    <w:rsid w:val="002D6779"/>
    <w:rsid w:val="002D67F3"/>
    <w:rsid w:val="002D6BB6"/>
    <w:rsid w:val="002D7187"/>
    <w:rsid w:val="002D727A"/>
    <w:rsid w:val="002D72CC"/>
    <w:rsid w:val="002E093C"/>
    <w:rsid w:val="002E0D1F"/>
    <w:rsid w:val="002E1B11"/>
    <w:rsid w:val="002E1D19"/>
    <w:rsid w:val="002E1F25"/>
    <w:rsid w:val="002E4C3E"/>
    <w:rsid w:val="002E4D1F"/>
    <w:rsid w:val="002E4DCD"/>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9C1"/>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571"/>
    <w:rsid w:val="0030680B"/>
    <w:rsid w:val="00306BAC"/>
    <w:rsid w:val="003076DA"/>
    <w:rsid w:val="00307C54"/>
    <w:rsid w:val="00307C82"/>
    <w:rsid w:val="0031039C"/>
    <w:rsid w:val="00310594"/>
    <w:rsid w:val="00310DCE"/>
    <w:rsid w:val="003113D3"/>
    <w:rsid w:val="0031142E"/>
    <w:rsid w:val="0031203F"/>
    <w:rsid w:val="003125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46"/>
    <w:rsid w:val="003316B7"/>
    <w:rsid w:val="003324D7"/>
    <w:rsid w:val="00332DB3"/>
    <w:rsid w:val="00333461"/>
    <w:rsid w:val="0033572A"/>
    <w:rsid w:val="003359D0"/>
    <w:rsid w:val="00335D9C"/>
    <w:rsid w:val="00335FD9"/>
    <w:rsid w:val="003364B0"/>
    <w:rsid w:val="00336A20"/>
    <w:rsid w:val="0033752C"/>
    <w:rsid w:val="0033790D"/>
    <w:rsid w:val="0034028C"/>
    <w:rsid w:val="003417BB"/>
    <w:rsid w:val="00342340"/>
    <w:rsid w:val="0034291E"/>
    <w:rsid w:val="00342C19"/>
    <w:rsid w:val="00343224"/>
    <w:rsid w:val="00343F46"/>
    <w:rsid w:val="00344E46"/>
    <w:rsid w:val="00344ECB"/>
    <w:rsid w:val="00345288"/>
    <w:rsid w:val="00345B00"/>
    <w:rsid w:val="00345EBD"/>
    <w:rsid w:val="0034602B"/>
    <w:rsid w:val="003461B2"/>
    <w:rsid w:val="0034662A"/>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01"/>
    <w:rsid w:val="00367E11"/>
    <w:rsid w:val="003705F0"/>
    <w:rsid w:val="00370D82"/>
    <w:rsid w:val="00372293"/>
    <w:rsid w:val="00372478"/>
    <w:rsid w:val="003727D1"/>
    <w:rsid w:val="00372BF3"/>
    <w:rsid w:val="003731FE"/>
    <w:rsid w:val="0037330C"/>
    <w:rsid w:val="003735F6"/>
    <w:rsid w:val="0037397C"/>
    <w:rsid w:val="00373EFB"/>
    <w:rsid w:val="0037540A"/>
    <w:rsid w:val="0037711F"/>
    <w:rsid w:val="003771A5"/>
    <w:rsid w:val="00377254"/>
    <w:rsid w:val="00377CDF"/>
    <w:rsid w:val="003817C3"/>
    <w:rsid w:val="00382699"/>
    <w:rsid w:val="003835FA"/>
    <w:rsid w:val="00384688"/>
    <w:rsid w:val="00384CFE"/>
    <w:rsid w:val="00386944"/>
    <w:rsid w:val="00386C50"/>
    <w:rsid w:val="00386D1C"/>
    <w:rsid w:val="003870EF"/>
    <w:rsid w:val="0038772F"/>
    <w:rsid w:val="003877CD"/>
    <w:rsid w:val="00390608"/>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527"/>
    <w:rsid w:val="003A0B7F"/>
    <w:rsid w:val="003A1652"/>
    <w:rsid w:val="003A1BD2"/>
    <w:rsid w:val="003A1DA5"/>
    <w:rsid w:val="003A2B9E"/>
    <w:rsid w:val="003A375E"/>
    <w:rsid w:val="003A402D"/>
    <w:rsid w:val="003A4D97"/>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2DE"/>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24E"/>
    <w:rsid w:val="003E466A"/>
    <w:rsid w:val="003E534C"/>
    <w:rsid w:val="003E5523"/>
    <w:rsid w:val="003E5948"/>
    <w:rsid w:val="003E5A23"/>
    <w:rsid w:val="003E5D89"/>
    <w:rsid w:val="003E5FF7"/>
    <w:rsid w:val="003E63FD"/>
    <w:rsid w:val="003E6457"/>
    <w:rsid w:val="003E6676"/>
    <w:rsid w:val="003E79F0"/>
    <w:rsid w:val="003E7FF4"/>
    <w:rsid w:val="003F01D8"/>
    <w:rsid w:val="003F0C85"/>
    <w:rsid w:val="003F1327"/>
    <w:rsid w:val="003F1501"/>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ED2"/>
    <w:rsid w:val="003F76B1"/>
    <w:rsid w:val="003F77B4"/>
    <w:rsid w:val="003F7C3A"/>
    <w:rsid w:val="004004B0"/>
    <w:rsid w:val="00400744"/>
    <w:rsid w:val="00400C31"/>
    <w:rsid w:val="00404D63"/>
    <w:rsid w:val="00405E3B"/>
    <w:rsid w:val="00406A66"/>
    <w:rsid w:val="00406C82"/>
    <w:rsid w:val="004071E5"/>
    <w:rsid w:val="0040734D"/>
    <w:rsid w:val="004074AB"/>
    <w:rsid w:val="00407B38"/>
    <w:rsid w:val="0041036E"/>
    <w:rsid w:val="0041126A"/>
    <w:rsid w:val="00412A5D"/>
    <w:rsid w:val="00412E1E"/>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148"/>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BF4"/>
    <w:rsid w:val="00435CC7"/>
    <w:rsid w:val="00435FBE"/>
    <w:rsid w:val="004376F5"/>
    <w:rsid w:val="00437CE5"/>
    <w:rsid w:val="00437F16"/>
    <w:rsid w:val="0044066F"/>
    <w:rsid w:val="004410CA"/>
    <w:rsid w:val="004413F4"/>
    <w:rsid w:val="004418F2"/>
    <w:rsid w:val="00441D12"/>
    <w:rsid w:val="00442400"/>
    <w:rsid w:val="00442C2B"/>
    <w:rsid w:val="00444035"/>
    <w:rsid w:val="0044435E"/>
    <w:rsid w:val="00444530"/>
    <w:rsid w:val="00444904"/>
    <w:rsid w:val="00444D80"/>
    <w:rsid w:val="00444F2C"/>
    <w:rsid w:val="00445A3A"/>
    <w:rsid w:val="004463B0"/>
    <w:rsid w:val="00446870"/>
    <w:rsid w:val="00446F69"/>
    <w:rsid w:val="004475A3"/>
    <w:rsid w:val="00450175"/>
    <w:rsid w:val="004507BE"/>
    <w:rsid w:val="00451047"/>
    <w:rsid w:val="004512FA"/>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2E9"/>
    <w:rsid w:val="004608D3"/>
    <w:rsid w:val="00461668"/>
    <w:rsid w:val="00461B3A"/>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0B3"/>
    <w:rsid w:val="00483752"/>
    <w:rsid w:val="004837A8"/>
    <w:rsid w:val="00483B37"/>
    <w:rsid w:val="00483CBD"/>
    <w:rsid w:val="00484197"/>
    <w:rsid w:val="004842A7"/>
    <w:rsid w:val="00484F97"/>
    <w:rsid w:val="00485F31"/>
    <w:rsid w:val="004866B4"/>
    <w:rsid w:val="00486923"/>
    <w:rsid w:val="00486C48"/>
    <w:rsid w:val="004900BE"/>
    <w:rsid w:val="00490991"/>
    <w:rsid w:val="00490C33"/>
    <w:rsid w:val="00490E27"/>
    <w:rsid w:val="00491267"/>
    <w:rsid w:val="004913E5"/>
    <w:rsid w:val="004915D5"/>
    <w:rsid w:val="00491ADE"/>
    <w:rsid w:val="00491D73"/>
    <w:rsid w:val="00491FC9"/>
    <w:rsid w:val="004922A8"/>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0F8"/>
    <w:rsid w:val="004A4E75"/>
    <w:rsid w:val="004A5363"/>
    <w:rsid w:val="004A53B4"/>
    <w:rsid w:val="004A736A"/>
    <w:rsid w:val="004B13FE"/>
    <w:rsid w:val="004B1FE6"/>
    <w:rsid w:val="004B2409"/>
    <w:rsid w:val="004B296B"/>
    <w:rsid w:val="004B3124"/>
    <w:rsid w:val="004B31D0"/>
    <w:rsid w:val="004B4069"/>
    <w:rsid w:val="004B4D09"/>
    <w:rsid w:val="004B5D95"/>
    <w:rsid w:val="004B6282"/>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5ABB"/>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797"/>
    <w:rsid w:val="004F1BD0"/>
    <w:rsid w:val="004F20C9"/>
    <w:rsid w:val="004F25F4"/>
    <w:rsid w:val="004F3085"/>
    <w:rsid w:val="004F45ED"/>
    <w:rsid w:val="004F592B"/>
    <w:rsid w:val="004F6326"/>
    <w:rsid w:val="004F6759"/>
    <w:rsid w:val="004F7427"/>
    <w:rsid w:val="004F753A"/>
    <w:rsid w:val="004F7E8E"/>
    <w:rsid w:val="00501D3D"/>
    <w:rsid w:val="00502B94"/>
    <w:rsid w:val="005030D4"/>
    <w:rsid w:val="00503AE2"/>
    <w:rsid w:val="00503D93"/>
    <w:rsid w:val="00504317"/>
    <w:rsid w:val="00505155"/>
    <w:rsid w:val="005067E9"/>
    <w:rsid w:val="00506F90"/>
    <w:rsid w:val="00507252"/>
    <w:rsid w:val="005076E8"/>
    <w:rsid w:val="005079D8"/>
    <w:rsid w:val="0051003E"/>
    <w:rsid w:val="005101F5"/>
    <w:rsid w:val="00511013"/>
    <w:rsid w:val="00511417"/>
    <w:rsid w:val="00511933"/>
    <w:rsid w:val="00512580"/>
    <w:rsid w:val="005135F6"/>
    <w:rsid w:val="0051398C"/>
    <w:rsid w:val="00513C97"/>
    <w:rsid w:val="00514AA4"/>
    <w:rsid w:val="00515849"/>
    <w:rsid w:val="00515AE4"/>
    <w:rsid w:val="005160CF"/>
    <w:rsid w:val="0051645C"/>
    <w:rsid w:val="00517F40"/>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50"/>
    <w:rsid w:val="00533C6B"/>
    <w:rsid w:val="005342F5"/>
    <w:rsid w:val="00534AF6"/>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738"/>
    <w:rsid w:val="00550DDE"/>
    <w:rsid w:val="00550E03"/>
    <w:rsid w:val="00551190"/>
    <w:rsid w:val="00551B76"/>
    <w:rsid w:val="00551E19"/>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110C"/>
    <w:rsid w:val="005611BD"/>
    <w:rsid w:val="0056138E"/>
    <w:rsid w:val="00562256"/>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1A8"/>
    <w:rsid w:val="005773A0"/>
    <w:rsid w:val="005800F8"/>
    <w:rsid w:val="005801AA"/>
    <w:rsid w:val="00580A07"/>
    <w:rsid w:val="00580E86"/>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90E36"/>
    <w:rsid w:val="00590F71"/>
    <w:rsid w:val="0059188D"/>
    <w:rsid w:val="00592518"/>
    <w:rsid w:val="00592632"/>
    <w:rsid w:val="00592F5E"/>
    <w:rsid w:val="005933B5"/>
    <w:rsid w:val="00593540"/>
    <w:rsid w:val="00593DCE"/>
    <w:rsid w:val="00594A39"/>
    <w:rsid w:val="00595F55"/>
    <w:rsid w:val="00596893"/>
    <w:rsid w:val="00596DF4"/>
    <w:rsid w:val="00597089"/>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473"/>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224"/>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990"/>
    <w:rsid w:val="005D6C41"/>
    <w:rsid w:val="005D6D0D"/>
    <w:rsid w:val="005D6DBE"/>
    <w:rsid w:val="005D6DD8"/>
    <w:rsid w:val="005D772C"/>
    <w:rsid w:val="005D7BB5"/>
    <w:rsid w:val="005E0719"/>
    <w:rsid w:val="005E146D"/>
    <w:rsid w:val="005E2FB4"/>
    <w:rsid w:val="005E555E"/>
    <w:rsid w:val="005E6E34"/>
    <w:rsid w:val="005E7267"/>
    <w:rsid w:val="005E7759"/>
    <w:rsid w:val="005E78BC"/>
    <w:rsid w:val="005F044F"/>
    <w:rsid w:val="005F0905"/>
    <w:rsid w:val="005F0DCB"/>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54AD"/>
    <w:rsid w:val="00605D44"/>
    <w:rsid w:val="00605DA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BF0"/>
    <w:rsid w:val="00615CC0"/>
    <w:rsid w:val="00615CF4"/>
    <w:rsid w:val="00616149"/>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1EC3"/>
    <w:rsid w:val="00632D00"/>
    <w:rsid w:val="00633361"/>
    <w:rsid w:val="00633A50"/>
    <w:rsid w:val="00633C1C"/>
    <w:rsid w:val="00633FE5"/>
    <w:rsid w:val="0063479F"/>
    <w:rsid w:val="00635602"/>
    <w:rsid w:val="00635BA7"/>
    <w:rsid w:val="00636495"/>
    <w:rsid w:val="006366F0"/>
    <w:rsid w:val="006374BD"/>
    <w:rsid w:val="00637F9A"/>
    <w:rsid w:val="00640177"/>
    <w:rsid w:val="00641CA2"/>
    <w:rsid w:val="00642285"/>
    <w:rsid w:val="00643826"/>
    <w:rsid w:val="00643A26"/>
    <w:rsid w:val="00643A31"/>
    <w:rsid w:val="006441DD"/>
    <w:rsid w:val="00644FD3"/>
    <w:rsid w:val="00645137"/>
    <w:rsid w:val="0064622A"/>
    <w:rsid w:val="00650280"/>
    <w:rsid w:val="00650A2C"/>
    <w:rsid w:val="00651354"/>
    <w:rsid w:val="00651696"/>
    <w:rsid w:val="00651C67"/>
    <w:rsid w:val="006524B0"/>
    <w:rsid w:val="006532DE"/>
    <w:rsid w:val="006533DC"/>
    <w:rsid w:val="00653561"/>
    <w:rsid w:val="00653578"/>
    <w:rsid w:val="006538DD"/>
    <w:rsid w:val="006539E6"/>
    <w:rsid w:val="00653DB6"/>
    <w:rsid w:val="00654111"/>
    <w:rsid w:val="0065498F"/>
    <w:rsid w:val="00654D45"/>
    <w:rsid w:val="00654DC9"/>
    <w:rsid w:val="0065508A"/>
    <w:rsid w:val="006560E6"/>
    <w:rsid w:val="006569D4"/>
    <w:rsid w:val="006573F8"/>
    <w:rsid w:val="006602CF"/>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9B2"/>
    <w:rsid w:val="00670B50"/>
    <w:rsid w:val="006715E2"/>
    <w:rsid w:val="00671E25"/>
    <w:rsid w:val="00672002"/>
    <w:rsid w:val="00672322"/>
    <w:rsid w:val="00673430"/>
    <w:rsid w:val="006734B8"/>
    <w:rsid w:val="00673501"/>
    <w:rsid w:val="00674026"/>
    <w:rsid w:val="00675144"/>
    <w:rsid w:val="00676749"/>
    <w:rsid w:val="00676A9A"/>
    <w:rsid w:val="006778A5"/>
    <w:rsid w:val="00677B0F"/>
    <w:rsid w:val="00680DFF"/>
    <w:rsid w:val="006811BB"/>
    <w:rsid w:val="00681363"/>
    <w:rsid w:val="00681465"/>
    <w:rsid w:val="00681DE5"/>
    <w:rsid w:val="00681FF2"/>
    <w:rsid w:val="006822F1"/>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9EC"/>
    <w:rsid w:val="006960F5"/>
    <w:rsid w:val="00696A75"/>
    <w:rsid w:val="00696C45"/>
    <w:rsid w:val="00696E31"/>
    <w:rsid w:val="0069712C"/>
    <w:rsid w:val="00697704"/>
    <w:rsid w:val="00697980"/>
    <w:rsid w:val="00697A12"/>
    <w:rsid w:val="00697E9B"/>
    <w:rsid w:val="006A049C"/>
    <w:rsid w:val="006A0558"/>
    <w:rsid w:val="006A0845"/>
    <w:rsid w:val="006A1116"/>
    <w:rsid w:val="006A1272"/>
    <w:rsid w:val="006A19ED"/>
    <w:rsid w:val="006A1E3B"/>
    <w:rsid w:val="006A26DD"/>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E88"/>
    <w:rsid w:val="006B40AA"/>
    <w:rsid w:val="006B417E"/>
    <w:rsid w:val="006B4A0C"/>
    <w:rsid w:val="006B4A53"/>
    <w:rsid w:val="006B51ED"/>
    <w:rsid w:val="006B5532"/>
    <w:rsid w:val="006B5EF3"/>
    <w:rsid w:val="006B6450"/>
    <w:rsid w:val="006B6589"/>
    <w:rsid w:val="006B6C86"/>
    <w:rsid w:val="006C00B3"/>
    <w:rsid w:val="006C0A56"/>
    <w:rsid w:val="006C0E04"/>
    <w:rsid w:val="006C0F64"/>
    <w:rsid w:val="006C142E"/>
    <w:rsid w:val="006C1F22"/>
    <w:rsid w:val="006C26F5"/>
    <w:rsid w:val="006C29CE"/>
    <w:rsid w:val="006C3100"/>
    <w:rsid w:val="006C3673"/>
    <w:rsid w:val="006C387D"/>
    <w:rsid w:val="006C3D77"/>
    <w:rsid w:val="006C400E"/>
    <w:rsid w:val="006C65E2"/>
    <w:rsid w:val="006C703C"/>
    <w:rsid w:val="006C7F83"/>
    <w:rsid w:val="006D0EFE"/>
    <w:rsid w:val="006D1C39"/>
    <w:rsid w:val="006D1E35"/>
    <w:rsid w:val="006D2321"/>
    <w:rsid w:val="006D2491"/>
    <w:rsid w:val="006D2777"/>
    <w:rsid w:val="006D2B86"/>
    <w:rsid w:val="006D2EDA"/>
    <w:rsid w:val="006D335B"/>
    <w:rsid w:val="006D3C64"/>
    <w:rsid w:val="006D3F39"/>
    <w:rsid w:val="006D42CD"/>
    <w:rsid w:val="006D430F"/>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0F0"/>
    <w:rsid w:val="006E6126"/>
    <w:rsid w:val="006E628D"/>
    <w:rsid w:val="006E6CDE"/>
    <w:rsid w:val="006E72A9"/>
    <w:rsid w:val="006E7FE2"/>
    <w:rsid w:val="006F0287"/>
    <w:rsid w:val="006F11AA"/>
    <w:rsid w:val="006F1DFC"/>
    <w:rsid w:val="006F1E59"/>
    <w:rsid w:val="006F26DD"/>
    <w:rsid w:val="006F3443"/>
    <w:rsid w:val="006F3E94"/>
    <w:rsid w:val="006F42A6"/>
    <w:rsid w:val="006F4A42"/>
    <w:rsid w:val="006F54ED"/>
    <w:rsid w:val="006F5E0B"/>
    <w:rsid w:val="006F604A"/>
    <w:rsid w:val="006F69BE"/>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5D80"/>
    <w:rsid w:val="00706AA0"/>
    <w:rsid w:val="00706BAA"/>
    <w:rsid w:val="0071023B"/>
    <w:rsid w:val="00710512"/>
    <w:rsid w:val="00711060"/>
    <w:rsid w:val="0071140D"/>
    <w:rsid w:val="00711763"/>
    <w:rsid w:val="007118B9"/>
    <w:rsid w:val="0071191E"/>
    <w:rsid w:val="0071266C"/>
    <w:rsid w:val="0071288C"/>
    <w:rsid w:val="00712B43"/>
    <w:rsid w:val="00713D36"/>
    <w:rsid w:val="00715965"/>
    <w:rsid w:val="007159A6"/>
    <w:rsid w:val="00715F4F"/>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0877"/>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036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19F"/>
    <w:rsid w:val="007734CD"/>
    <w:rsid w:val="00773773"/>
    <w:rsid w:val="00774593"/>
    <w:rsid w:val="00775395"/>
    <w:rsid w:val="00776269"/>
    <w:rsid w:val="00776BA6"/>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9DA"/>
    <w:rsid w:val="0079416C"/>
    <w:rsid w:val="007942DD"/>
    <w:rsid w:val="00794598"/>
    <w:rsid w:val="00796F2E"/>
    <w:rsid w:val="00797502"/>
    <w:rsid w:val="00797722"/>
    <w:rsid w:val="00797723"/>
    <w:rsid w:val="00797D0C"/>
    <w:rsid w:val="007A12AD"/>
    <w:rsid w:val="007A12FE"/>
    <w:rsid w:val="007A1D08"/>
    <w:rsid w:val="007A2120"/>
    <w:rsid w:val="007A2F9F"/>
    <w:rsid w:val="007A3196"/>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058"/>
    <w:rsid w:val="007B3E80"/>
    <w:rsid w:val="007B5407"/>
    <w:rsid w:val="007B5EEA"/>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C6"/>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E7843"/>
    <w:rsid w:val="007F0256"/>
    <w:rsid w:val="007F0604"/>
    <w:rsid w:val="007F0DC3"/>
    <w:rsid w:val="007F15A7"/>
    <w:rsid w:val="007F1E3A"/>
    <w:rsid w:val="007F2780"/>
    <w:rsid w:val="007F304B"/>
    <w:rsid w:val="007F39CE"/>
    <w:rsid w:val="007F3ACC"/>
    <w:rsid w:val="007F3DC9"/>
    <w:rsid w:val="007F4B39"/>
    <w:rsid w:val="007F5E32"/>
    <w:rsid w:val="007F5E96"/>
    <w:rsid w:val="007F64E6"/>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396"/>
    <w:rsid w:val="0080782E"/>
    <w:rsid w:val="008105F8"/>
    <w:rsid w:val="00810E18"/>
    <w:rsid w:val="0081101D"/>
    <w:rsid w:val="00811690"/>
    <w:rsid w:val="00811752"/>
    <w:rsid w:val="008117D5"/>
    <w:rsid w:val="00811BF2"/>
    <w:rsid w:val="008126ED"/>
    <w:rsid w:val="00813078"/>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6D9"/>
    <w:rsid w:val="008278A2"/>
    <w:rsid w:val="00827941"/>
    <w:rsid w:val="00827DF7"/>
    <w:rsid w:val="008306D9"/>
    <w:rsid w:val="0083072B"/>
    <w:rsid w:val="00830B42"/>
    <w:rsid w:val="00830CE7"/>
    <w:rsid w:val="00831C33"/>
    <w:rsid w:val="00831CCB"/>
    <w:rsid w:val="00831CF6"/>
    <w:rsid w:val="0083260C"/>
    <w:rsid w:val="00832AA6"/>
    <w:rsid w:val="008330ED"/>
    <w:rsid w:val="00833705"/>
    <w:rsid w:val="00834883"/>
    <w:rsid w:val="00834A62"/>
    <w:rsid w:val="00835754"/>
    <w:rsid w:val="00836066"/>
    <w:rsid w:val="00836757"/>
    <w:rsid w:val="00840019"/>
    <w:rsid w:val="00840ACA"/>
    <w:rsid w:val="008416C7"/>
    <w:rsid w:val="00841E16"/>
    <w:rsid w:val="00842056"/>
    <w:rsid w:val="008423F5"/>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800"/>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C3"/>
    <w:rsid w:val="008746DE"/>
    <w:rsid w:val="008749FA"/>
    <w:rsid w:val="008751E6"/>
    <w:rsid w:val="00875A99"/>
    <w:rsid w:val="00875D58"/>
    <w:rsid w:val="00875FCA"/>
    <w:rsid w:val="0087618A"/>
    <w:rsid w:val="00876BAC"/>
    <w:rsid w:val="00876D36"/>
    <w:rsid w:val="00877329"/>
    <w:rsid w:val="00877A2E"/>
    <w:rsid w:val="00877F12"/>
    <w:rsid w:val="008809FE"/>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65B"/>
    <w:rsid w:val="00893E9F"/>
    <w:rsid w:val="0089534A"/>
    <w:rsid w:val="00895CD6"/>
    <w:rsid w:val="00896F84"/>
    <w:rsid w:val="00897033"/>
    <w:rsid w:val="00897D1E"/>
    <w:rsid w:val="008A0813"/>
    <w:rsid w:val="008A0A6F"/>
    <w:rsid w:val="008A1DB2"/>
    <w:rsid w:val="008A25FF"/>
    <w:rsid w:val="008A2FBA"/>
    <w:rsid w:val="008A3493"/>
    <w:rsid w:val="008A3614"/>
    <w:rsid w:val="008A37A9"/>
    <w:rsid w:val="008A4040"/>
    <w:rsid w:val="008A48D0"/>
    <w:rsid w:val="008A494F"/>
    <w:rsid w:val="008A49D2"/>
    <w:rsid w:val="008A4B2C"/>
    <w:rsid w:val="008A4D18"/>
    <w:rsid w:val="008A5102"/>
    <w:rsid w:val="008A536F"/>
    <w:rsid w:val="008A5A44"/>
    <w:rsid w:val="008A6219"/>
    <w:rsid w:val="008A6369"/>
    <w:rsid w:val="008A671E"/>
    <w:rsid w:val="008A6731"/>
    <w:rsid w:val="008A797F"/>
    <w:rsid w:val="008A7C8D"/>
    <w:rsid w:val="008A7DBB"/>
    <w:rsid w:val="008B09EE"/>
    <w:rsid w:val="008B18CE"/>
    <w:rsid w:val="008B1B90"/>
    <w:rsid w:val="008B20B2"/>
    <w:rsid w:val="008B269F"/>
    <w:rsid w:val="008B397D"/>
    <w:rsid w:val="008B3B1C"/>
    <w:rsid w:val="008B3BEB"/>
    <w:rsid w:val="008B44E5"/>
    <w:rsid w:val="008B5BC4"/>
    <w:rsid w:val="008B6200"/>
    <w:rsid w:val="008B62F4"/>
    <w:rsid w:val="008B64CE"/>
    <w:rsid w:val="008B70FE"/>
    <w:rsid w:val="008B7656"/>
    <w:rsid w:val="008C0078"/>
    <w:rsid w:val="008C02CB"/>
    <w:rsid w:val="008C05F3"/>
    <w:rsid w:val="008C0F92"/>
    <w:rsid w:val="008C1080"/>
    <w:rsid w:val="008C131A"/>
    <w:rsid w:val="008C186F"/>
    <w:rsid w:val="008C18EA"/>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2852"/>
    <w:rsid w:val="008D4C85"/>
    <w:rsid w:val="008D5541"/>
    <w:rsid w:val="008D6E91"/>
    <w:rsid w:val="008E01AC"/>
    <w:rsid w:val="008E0421"/>
    <w:rsid w:val="008E074A"/>
    <w:rsid w:val="008E0D86"/>
    <w:rsid w:val="008E10FD"/>
    <w:rsid w:val="008E1538"/>
    <w:rsid w:val="008E1BB4"/>
    <w:rsid w:val="008E274C"/>
    <w:rsid w:val="008E2CD8"/>
    <w:rsid w:val="008E3217"/>
    <w:rsid w:val="008E336D"/>
    <w:rsid w:val="008E344B"/>
    <w:rsid w:val="008E3773"/>
    <w:rsid w:val="008E3F0E"/>
    <w:rsid w:val="008E42F8"/>
    <w:rsid w:val="008E45B9"/>
    <w:rsid w:val="008E5771"/>
    <w:rsid w:val="008E66FD"/>
    <w:rsid w:val="008E6A1E"/>
    <w:rsid w:val="008E6CB7"/>
    <w:rsid w:val="008E793F"/>
    <w:rsid w:val="008E7DFA"/>
    <w:rsid w:val="008F11C6"/>
    <w:rsid w:val="008F2938"/>
    <w:rsid w:val="008F3218"/>
    <w:rsid w:val="008F397D"/>
    <w:rsid w:val="008F3B83"/>
    <w:rsid w:val="008F4541"/>
    <w:rsid w:val="008F455A"/>
    <w:rsid w:val="008F477F"/>
    <w:rsid w:val="008F48CC"/>
    <w:rsid w:val="008F5605"/>
    <w:rsid w:val="008F563E"/>
    <w:rsid w:val="008F591D"/>
    <w:rsid w:val="008F5938"/>
    <w:rsid w:val="008F5ED5"/>
    <w:rsid w:val="008F694A"/>
    <w:rsid w:val="008F77CF"/>
    <w:rsid w:val="008F7900"/>
    <w:rsid w:val="008F7B37"/>
    <w:rsid w:val="0090065D"/>
    <w:rsid w:val="009008FD"/>
    <w:rsid w:val="0090159B"/>
    <w:rsid w:val="00901AA7"/>
    <w:rsid w:val="009025E9"/>
    <w:rsid w:val="009035F2"/>
    <w:rsid w:val="00903A52"/>
    <w:rsid w:val="009040E6"/>
    <w:rsid w:val="009044C2"/>
    <w:rsid w:val="00904D2F"/>
    <w:rsid w:val="00905060"/>
    <w:rsid w:val="0090561D"/>
    <w:rsid w:val="009060E6"/>
    <w:rsid w:val="00906AEB"/>
    <w:rsid w:val="00906C20"/>
    <w:rsid w:val="00906E3C"/>
    <w:rsid w:val="009071FC"/>
    <w:rsid w:val="00907520"/>
    <w:rsid w:val="00907C6F"/>
    <w:rsid w:val="00910611"/>
    <w:rsid w:val="00910D61"/>
    <w:rsid w:val="009118F9"/>
    <w:rsid w:val="00913977"/>
    <w:rsid w:val="00914203"/>
    <w:rsid w:val="00915F46"/>
    <w:rsid w:val="009163F2"/>
    <w:rsid w:val="0091760A"/>
    <w:rsid w:val="00917F6F"/>
    <w:rsid w:val="009228DD"/>
    <w:rsid w:val="009231C2"/>
    <w:rsid w:val="0092560D"/>
    <w:rsid w:val="00925867"/>
    <w:rsid w:val="00925DD5"/>
    <w:rsid w:val="0092649C"/>
    <w:rsid w:val="0092752C"/>
    <w:rsid w:val="00927835"/>
    <w:rsid w:val="00927F34"/>
    <w:rsid w:val="00930216"/>
    <w:rsid w:val="00930A51"/>
    <w:rsid w:val="00931A98"/>
    <w:rsid w:val="009321E6"/>
    <w:rsid w:val="0093234D"/>
    <w:rsid w:val="009330B6"/>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3CB4"/>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1E8D"/>
    <w:rsid w:val="0096213D"/>
    <w:rsid w:val="00962A3E"/>
    <w:rsid w:val="00962A99"/>
    <w:rsid w:val="0096341A"/>
    <w:rsid w:val="00963A43"/>
    <w:rsid w:val="00964425"/>
    <w:rsid w:val="00964893"/>
    <w:rsid w:val="00965E56"/>
    <w:rsid w:val="00965F20"/>
    <w:rsid w:val="00966232"/>
    <w:rsid w:val="009664C7"/>
    <w:rsid w:val="009668F6"/>
    <w:rsid w:val="0097047F"/>
    <w:rsid w:val="00970F83"/>
    <w:rsid w:val="00971DB8"/>
    <w:rsid w:val="009732AB"/>
    <w:rsid w:val="00973D15"/>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4967"/>
    <w:rsid w:val="009966DC"/>
    <w:rsid w:val="00997536"/>
    <w:rsid w:val="00997957"/>
    <w:rsid w:val="009A00D7"/>
    <w:rsid w:val="009A0411"/>
    <w:rsid w:val="009A0427"/>
    <w:rsid w:val="009A067B"/>
    <w:rsid w:val="009A0733"/>
    <w:rsid w:val="009A0CF2"/>
    <w:rsid w:val="009A0FC6"/>
    <w:rsid w:val="009A12DA"/>
    <w:rsid w:val="009A2D35"/>
    <w:rsid w:val="009A38D8"/>
    <w:rsid w:val="009A39E3"/>
    <w:rsid w:val="009A4F7F"/>
    <w:rsid w:val="009A519B"/>
    <w:rsid w:val="009A5411"/>
    <w:rsid w:val="009A71A4"/>
    <w:rsid w:val="009A78ED"/>
    <w:rsid w:val="009A7B00"/>
    <w:rsid w:val="009A7BC0"/>
    <w:rsid w:val="009B03AF"/>
    <w:rsid w:val="009B0731"/>
    <w:rsid w:val="009B0966"/>
    <w:rsid w:val="009B0996"/>
    <w:rsid w:val="009B0B4D"/>
    <w:rsid w:val="009B0C1C"/>
    <w:rsid w:val="009B163B"/>
    <w:rsid w:val="009B1F99"/>
    <w:rsid w:val="009B2875"/>
    <w:rsid w:val="009B4310"/>
    <w:rsid w:val="009B4CB4"/>
    <w:rsid w:val="009B51C7"/>
    <w:rsid w:val="009B51D5"/>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305"/>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5D4"/>
    <w:rsid w:val="00A0778F"/>
    <w:rsid w:val="00A10082"/>
    <w:rsid w:val="00A101FF"/>
    <w:rsid w:val="00A1131E"/>
    <w:rsid w:val="00A12539"/>
    <w:rsid w:val="00A13E05"/>
    <w:rsid w:val="00A14792"/>
    <w:rsid w:val="00A15910"/>
    <w:rsid w:val="00A17A17"/>
    <w:rsid w:val="00A17BC5"/>
    <w:rsid w:val="00A17CA2"/>
    <w:rsid w:val="00A21EF6"/>
    <w:rsid w:val="00A226BC"/>
    <w:rsid w:val="00A22E27"/>
    <w:rsid w:val="00A231FD"/>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3AB"/>
    <w:rsid w:val="00A4155F"/>
    <w:rsid w:val="00A4161C"/>
    <w:rsid w:val="00A41EFC"/>
    <w:rsid w:val="00A43212"/>
    <w:rsid w:val="00A432EA"/>
    <w:rsid w:val="00A43558"/>
    <w:rsid w:val="00A43B30"/>
    <w:rsid w:val="00A44993"/>
    <w:rsid w:val="00A45928"/>
    <w:rsid w:val="00A45D21"/>
    <w:rsid w:val="00A466FB"/>
    <w:rsid w:val="00A46765"/>
    <w:rsid w:val="00A47672"/>
    <w:rsid w:val="00A4777A"/>
    <w:rsid w:val="00A47C4F"/>
    <w:rsid w:val="00A50E1B"/>
    <w:rsid w:val="00A518BB"/>
    <w:rsid w:val="00A518EA"/>
    <w:rsid w:val="00A51E5F"/>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366"/>
    <w:rsid w:val="00A62A3E"/>
    <w:rsid w:val="00A62C6C"/>
    <w:rsid w:val="00A631D8"/>
    <w:rsid w:val="00A63E70"/>
    <w:rsid w:val="00A644F3"/>
    <w:rsid w:val="00A64A22"/>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934"/>
    <w:rsid w:val="00A80DB4"/>
    <w:rsid w:val="00A80F2B"/>
    <w:rsid w:val="00A81454"/>
    <w:rsid w:val="00A816EF"/>
    <w:rsid w:val="00A81A84"/>
    <w:rsid w:val="00A81DA6"/>
    <w:rsid w:val="00A83806"/>
    <w:rsid w:val="00A83831"/>
    <w:rsid w:val="00A840AD"/>
    <w:rsid w:val="00A8459F"/>
    <w:rsid w:val="00A85CE6"/>
    <w:rsid w:val="00A877AD"/>
    <w:rsid w:val="00A87B07"/>
    <w:rsid w:val="00A9062C"/>
    <w:rsid w:val="00A91941"/>
    <w:rsid w:val="00A91966"/>
    <w:rsid w:val="00A91A55"/>
    <w:rsid w:val="00A91F69"/>
    <w:rsid w:val="00A9217C"/>
    <w:rsid w:val="00A924BD"/>
    <w:rsid w:val="00A92906"/>
    <w:rsid w:val="00A92AB8"/>
    <w:rsid w:val="00A92D46"/>
    <w:rsid w:val="00A93446"/>
    <w:rsid w:val="00A95113"/>
    <w:rsid w:val="00A96694"/>
    <w:rsid w:val="00A97759"/>
    <w:rsid w:val="00A97A34"/>
    <w:rsid w:val="00AA02D0"/>
    <w:rsid w:val="00AA0E4F"/>
    <w:rsid w:val="00AA19D0"/>
    <w:rsid w:val="00AA20D6"/>
    <w:rsid w:val="00AA238E"/>
    <w:rsid w:val="00AA2EA9"/>
    <w:rsid w:val="00AA347A"/>
    <w:rsid w:val="00AA4960"/>
    <w:rsid w:val="00AA4A65"/>
    <w:rsid w:val="00AA4D19"/>
    <w:rsid w:val="00AA4FC9"/>
    <w:rsid w:val="00AA51A6"/>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960"/>
    <w:rsid w:val="00AB4A4A"/>
    <w:rsid w:val="00AB4C44"/>
    <w:rsid w:val="00AC0119"/>
    <w:rsid w:val="00AC0750"/>
    <w:rsid w:val="00AC0D3A"/>
    <w:rsid w:val="00AC1FF7"/>
    <w:rsid w:val="00AC238C"/>
    <w:rsid w:val="00AC3C6A"/>
    <w:rsid w:val="00AC3E82"/>
    <w:rsid w:val="00AC4D20"/>
    <w:rsid w:val="00AC53C8"/>
    <w:rsid w:val="00AC5535"/>
    <w:rsid w:val="00AC5DE1"/>
    <w:rsid w:val="00AC6094"/>
    <w:rsid w:val="00AC62E4"/>
    <w:rsid w:val="00AC6A38"/>
    <w:rsid w:val="00AC6D33"/>
    <w:rsid w:val="00AD02BF"/>
    <w:rsid w:val="00AD04E0"/>
    <w:rsid w:val="00AD066E"/>
    <w:rsid w:val="00AD1109"/>
    <w:rsid w:val="00AD1681"/>
    <w:rsid w:val="00AD2B53"/>
    <w:rsid w:val="00AD300B"/>
    <w:rsid w:val="00AD40D1"/>
    <w:rsid w:val="00AD545D"/>
    <w:rsid w:val="00AD5A35"/>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7D2"/>
    <w:rsid w:val="00AE586B"/>
    <w:rsid w:val="00AE5CC7"/>
    <w:rsid w:val="00AE6994"/>
    <w:rsid w:val="00AE7BA7"/>
    <w:rsid w:val="00AF042E"/>
    <w:rsid w:val="00AF15B8"/>
    <w:rsid w:val="00AF16D1"/>
    <w:rsid w:val="00AF1898"/>
    <w:rsid w:val="00AF1A15"/>
    <w:rsid w:val="00AF33F6"/>
    <w:rsid w:val="00AF37A3"/>
    <w:rsid w:val="00AF405D"/>
    <w:rsid w:val="00AF623E"/>
    <w:rsid w:val="00AF62F1"/>
    <w:rsid w:val="00AF6482"/>
    <w:rsid w:val="00AF764A"/>
    <w:rsid w:val="00B006E8"/>
    <w:rsid w:val="00B011A3"/>
    <w:rsid w:val="00B01619"/>
    <w:rsid w:val="00B017B4"/>
    <w:rsid w:val="00B0222E"/>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7D9"/>
    <w:rsid w:val="00B27546"/>
    <w:rsid w:val="00B27732"/>
    <w:rsid w:val="00B27C76"/>
    <w:rsid w:val="00B30499"/>
    <w:rsid w:val="00B309B9"/>
    <w:rsid w:val="00B30AF2"/>
    <w:rsid w:val="00B31D3E"/>
    <w:rsid w:val="00B31DDE"/>
    <w:rsid w:val="00B3409D"/>
    <w:rsid w:val="00B34950"/>
    <w:rsid w:val="00B34B0B"/>
    <w:rsid w:val="00B34F17"/>
    <w:rsid w:val="00B35590"/>
    <w:rsid w:val="00B357C6"/>
    <w:rsid w:val="00B35A9B"/>
    <w:rsid w:val="00B35E2D"/>
    <w:rsid w:val="00B366BB"/>
    <w:rsid w:val="00B3705D"/>
    <w:rsid w:val="00B376F0"/>
    <w:rsid w:val="00B407D3"/>
    <w:rsid w:val="00B40F77"/>
    <w:rsid w:val="00B4131F"/>
    <w:rsid w:val="00B42ABC"/>
    <w:rsid w:val="00B43318"/>
    <w:rsid w:val="00B43396"/>
    <w:rsid w:val="00B433BF"/>
    <w:rsid w:val="00B44090"/>
    <w:rsid w:val="00B446C4"/>
    <w:rsid w:val="00B44842"/>
    <w:rsid w:val="00B46279"/>
    <w:rsid w:val="00B46634"/>
    <w:rsid w:val="00B47903"/>
    <w:rsid w:val="00B47967"/>
    <w:rsid w:val="00B479E9"/>
    <w:rsid w:val="00B47E81"/>
    <w:rsid w:val="00B51186"/>
    <w:rsid w:val="00B5171E"/>
    <w:rsid w:val="00B51C31"/>
    <w:rsid w:val="00B52CFB"/>
    <w:rsid w:val="00B539D3"/>
    <w:rsid w:val="00B53B29"/>
    <w:rsid w:val="00B53D45"/>
    <w:rsid w:val="00B548BE"/>
    <w:rsid w:val="00B54FF8"/>
    <w:rsid w:val="00B55E18"/>
    <w:rsid w:val="00B55E70"/>
    <w:rsid w:val="00B563A7"/>
    <w:rsid w:val="00B569D8"/>
    <w:rsid w:val="00B57477"/>
    <w:rsid w:val="00B574C7"/>
    <w:rsid w:val="00B57DCA"/>
    <w:rsid w:val="00B61864"/>
    <w:rsid w:val="00B61DE8"/>
    <w:rsid w:val="00B624E5"/>
    <w:rsid w:val="00B6267E"/>
    <w:rsid w:val="00B62808"/>
    <w:rsid w:val="00B632AA"/>
    <w:rsid w:val="00B639B9"/>
    <w:rsid w:val="00B63AE0"/>
    <w:rsid w:val="00B63BBD"/>
    <w:rsid w:val="00B63BD8"/>
    <w:rsid w:val="00B63DB5"/>
    <w:rsid w:val="00B641F9"/>
    <w:rsid w:val="00B64597"/>
    <w:rsid w:val="00B64E17"/>
    <w:rsid w:val="00B65939"/>
    <w:rsid w:val="00B65C44"/>
    <w:rsid w:val="00B65E98"/>
    <w:rsid w:val="00B6677B"/>
    <w:rsid w:val="00B667E9"/>
    <w:rsid w:val="00B66C42"/>
    <w:rsid w:val="00B67293"/>
    <w:rsid w:val="00B67429"/>
    <w:rsid w:val="00B67CD3"/>
    <w:rsid w:val="00B700D1"/>
    <w:rsid w:val="00B705A0"/>
    <w:rsid w:val="00B70610"/>
    <w:rsid w:val="00B70A63"/>
    <w:rsid w:val="00B70B29"/>
    <w:rsid w:val="00B70C23"/>
    <w:rsid w:val="00B70E24"/>
    <w:rsid w:val="00B719B9"/>
    <w:rsid w:val="00B71D92"/>
    <w:rsid w:val="00B72202"/>
    <w:rsid w:val="00B731F0"/>
    <w:rsid w:val="00B73629"/>
    <w:rsid w:val="00B736B5"/>
    <w:rsid w:val="00B73DF2"/>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2AC3"/>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D8A"/>
    <w:rsid w:val="00BC35AF"/>
    <w:rsid w:val="00BC3719"/>
    <w:rsid w:val="00BC3A2F"/>
    <w:rsid w:val="00BC3F72"/>
    <w:rsid w:val="00BC428D"/>
    <w:rsid w:val="00BC51C3"/>
    <w:rsid w:val="00BC57F9"/>
    <w:rsid w:val="00BC5FAB"/>
    <w:rsid w:val="00BC62B8"/>
    <w:rsid w:val="00BC632B"/>
    <w:rsid w:val="00BC73AE"/>
    <w:rsid w:val="00BC75A9"/>
    <w:rsid w:val="00BC77E1"/>
    <w:rsid w:val="00BD0132"/>
    <w:rsid w:val="00BD0D89"/>
    <w:rsid w:val="00BD0D8A"/>
    <w:rsid w:val="00BD1B0C"/>
    <w:rsid w:val="00BD2253"/>
    <w:rsid w:val="00BD260E"/>
    <w:rsid w:val="00BD2679"/>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0FB7"/>
    <w:rsid w:val="00BE14D7"/>
    <w:rsid w:val="00BE26AA"/>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3CF"/>
    <w:rsid w:val="00BF272D"/>
    <w:rsid w:val="00BF294B"/>
    <w:rsid w:val="00BF2B41"/>
    <w:rsid w:val="00BF2D38"/>
    <w:rsid w:val="00BF2DF0"/>
    <w:rsid w:val="00BF400D"/>
    <w:rsid w:val="00BF4BDA"/>
    <w:rsid w:val="00BF53B1"/>
    <w:rsid w:val="00BF5415"/>
    <w:rsid w:val="00BF5F10"/>
    <w:rsid w:val="00BF611E"/>
    <w:rsid w:val="00BF70A6"/>
    <w:rsid w:val="00BF78FD"/>
    <w:rsid w:val="00BF7B4F"/>
    <w:rsid w:val="00C00276"/>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6CBA"/>
    <w:rsid w:val="00C06D67"/>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808"/>
    <w:rsid w:val="00C24DEA"/>
    <w:rsid w:val="00C25517"/>
    <w:rsid w:val="00C259D5"/>
    <w:rsid w:val="00C26576"/>
    <w:rsid w:val="00C27766"/>
    <w:rsid w:val="00C27D7B"/>
    <w:rsid w:val="00C3004C"/>
    <w:rsid w:val="00C30246"/>
    <w:rsid w:val="00C30734"/>
    <w:rsid w:val="00C30849"/>
    <w:rsid w:val="00C311B3"/>
    <w:rsid w:val="00C31C91"/>
    <w:rsid w:val="00C31CA2"/>
    <w:rsid w:val="00C32497"/>
    <w:rsid w:val="00C329C7"/>
    <w:rsid w:val="00C3370B"/>
    <w:rsid w:val="00C3384E"/>
    <w:rsid w:val="00C34B15"/>
    <w:rsid w:val="00C34E7E"/>
    <w:rsid w:val="00C353B1"/>
    <w:rsid w:val="00C353EA"/>
    <w:rsid w:val="00C35693"/>
    <w:rsid w:val="00C366CB"/>
    <w:rsid w:val="00C367A9"/>
    <w:rsid w:val="00C37635"/>
    <w:rsid w:val="00C415D1"/>
    <w:rsid w:val="00C421E8"/>
    <w:rsid w:val="00C4252E"/>
    <w:rsid w:val="00C42733"/>
    <w:rsid w:val="00C435AB"/>
    <w:rsid w:val="00C4415D"/>
    <w:rsid w:val="00C443B0"/>
    <w:rsid w:val="00C4477D"/>
    <w:rsid w:val="00C44B7B"/>
    <w:rsid w:val="00C47167"/>
    <w:rsid w:val="00C476B3"/>
    <w:rsid w:val="00C503C3"/>
    <w:rsid w:val="00C51EE3"/>
    <w:rsid w:val="00C52401"/>
    <w:rsid w:val="00C525A0"/>
    <w:rsid w:val="00C535B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63BF"/>
    <w:rsid w:val="00C66663"/>
    <w:rsid w:val="00C66893"/>
    <w:rsid w:val="00C67020"/>
    <w:rsid w:val="00C67EFD"/>
    <w:rsid w:val="00C7095A"/>
    <w:rsid w:val="00C70A77"/>
    <w:rsid w:val="00C70FC0"/>
    <w:rsid w:val="00C71631"/>
    <w:rsid w:val="00C71906"/>
    <w:rsid w:val="00C724E8"/>
    <w:rsid w:val="00C7301F"/>
    <w:rsid w:val="00C75487"/>
    <w:rsid w:val="00C75861"/>
    <w:rsid w:val="00C75A33"/>
    <w:rsid w:val="00C75BC0"/>
    <w:rsid w:val="00C75FC0"/>
    <w:rsid w:val="00C77CA7"/>
    <w:rsid w:val="00C77F58"/>
    <w:rsid w:val="00C801B1"/>
    <w:rsid w:val="00C80BB8"/>
    <w:rsid w:val="00C80BF5"/>
    <w:rsid w:val="00C80EED"/>
    <w:rsid w:val="00C81439"/>
    <w:rsid w:val="00C816E3"/>
    <w:rsid w:val="00C819B6"/>
    <w:rsid w:val="00C81BEB"/>
    <w:rsid w:val="00C82753"/>
    <w:rsid w:val="00C828C5"/>
    <w:rsid w:val="00C82C19"/>
    <w:rsid w:val="00C8323A"/>
    <w:rsid w:val="00C83E5E"/>
    <w:rsid w:val="00C85469"/>
    <w:rsid w:val="00C85D92"/>
    <w:rsid w:val="00C85D97"/>
    <w:rsid w:val="00C85EC0"/>
    <w:rsid w:val="00C86893"/>
    <w:rsid w:val="00C90955"/>
    <w:rsid w:val="00C913AC"/>
    <w:rsid w:val="00C92255"/>
    <w:rsid w:val="00C936AA"/>
    <w:rsid w:val="00C93A2E"/>
    <w:rsid w:val="00C94A8F"/>
    <w:rsid w:val="00C94DB9"/>
    <w:rsid w:val="00C95000"/>
    <w:rsid w:val="00C95AF3"/>
    <w:rsid w:val="00C96004"/>
    <w:rsid w:val="00C97426"/>
    <w:rsid w:val="00CA0F79"/>
    <w:rsid w:val="00CA1C6C"/>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F96"/>
    <w:rsid w:val="00CC0423"/>
    <w:rsid w:val="00CC1E9E"/>
    <w:rsid w:val="00CC212F"/>
    <w:rsid w:val="00CC2827"/>
    <w:rsid w:val="00CC2CC2"/>
    <w:rsid w:val="00CC3CDD"/>
    <w:rsid w:val="00CC3E48"/>
    <w:rsid w:val="00CC3F96"/>
    <w:rsid w:val="00CC4232"/>
    <w:rsid w:val="00CC4658"/>
    <w:rsid w:val="00CC4DAA"/>
    <w:rsid w:val="00CC57BB"/>
    <w:rsid w:val="00CC601C"/>
    <w:rsid w:val="00CC61E2"/>
    <w:rsid w:val="00CC6924"/>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041"/>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36"/>
    <w:rsid w:val="00CF6596"/>
    <w:rsid w:val="00CF6782"/>
    <w:rsid w:val="00CF67BC"/>
    <w:rsid w:val="00CF6CCB"/>
    <w:rsid w:val="00CF6E69"/>
    <w:rsid w:val="00CF70A9"/>
    <w:rsid w:val="00CF7452"/>
    <w:rsid w:val="00CF7EC4"/>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8"/>
    <w:rsid w:val="00D1098A"/>
    <w:rsid w:val="00D10E55"/>
    <w:rsid w:val="00D11A99"/>
    <w:rsid w:val="00D1295E"/>
    <w:rsid w:val="00D12B39"/>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1A67"/>
    <w:rsid w:val="00D222F9"/>
    <w:rsid w:val="00D22391"/>
    <w:rsid w:val="00D226A0"/>
    <w:rsid w:val="00D22875"/>
    <w:rsid w:val="00D228CF"/>
    <w:rsid w:val="00D229DE"/>
    <w:rsid w:val="00D23C46"/>
    <w:rsid w:val="00D23FA6"/>
    <w:rsid w:val="00D2441A"/>
    <w:rsid w:val="00D24B34"/>
    <w:rsid w:val="00D24E68"/>
    <w:rsid w:val="00D2528F"/>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D57"/>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4491"/>
    <w:rsid w:val="00D45547"/>
    <w:rsid w:val="00D460A8"/>
    <w:rsid w:val="00D46412"/>
    <w:rsid w:val="00D4661A"/>
    <w:rsid w:val="00D46BE2"/>
    <w:rsid w:val="00D47651"/>
    <w:rsid w:val="00D47D7E"/>
    <w:rsid w:val="00D5012A"/>
    <w:rsid w:val="00D50471"/>
    <w:rsid w:val="00D5134C"/>
    <w:rsid w:val="00D5151F"/>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980"/>
    <w:rsid w:val="00D63B59"/>
    <w:rsid w:val="00D63C3F"/>
    <w:rsid w:val="00D63DCF"/>
    <w:rsid w:val="00D63FF3"/>
    <w:rsid w:val="00D64544"/>
    <w:rsid w:val="00D64853"/>
    <w:rsid w:val="00D650BC"/>
    <w:rsid w:val="00D66E01"/>
    <w:rsid w:val="00D672DD"/>
    <w:rsid w:val="00D674AE"/>
    <w:rsid w:val="00D67DB1"/>
    <w:rsid w:val="00D705BD"/>
    <w:rsid w:val="00D707DD"/>
    <w:rsid w:val="00D70931"/>
    <w:rsid w:val="00D70AA9"/>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AB6"/>
    <w:rsid w:val="00D84E4A"/>
    <w:rsid w:val="00D85D7C"/>
    <w:rsid w:val="00D85E87"/>
    <w:rsid w:val="00D85F58"/>
    <w:rsid w:val="00D8734A"/>
    <w:rsid w:val="00D87782"/>
    <w:rsid w:val="00D87849"/>
    <w:rsid w:val="00D87B62"/>
    <w:rsid w:val="00D9042C"/>
    <w:rsid w:val="00D9043E"/>
    <w:rsid w:val="00D9103F"/>
    <w:rsid w:val="00D924BB"/>
    <w:rsid w:val="00D927FE"/>
    <w:rsid w:val="00D92CAF"/>
    <w:rsid w:val="00D93394"/>
    <w:rsid w:val="00D936AE"/>
    <w:rsid w:val="00D94970"/>
    <w:rsid w:val="00D95982"/>
    <w:rsid w:val="00D95D7E"/>
    <w:rsid w:val="00D96464"/>
    <w:rsid w:val="00D96EBC"/>
    <w:rsid w:val="00D97A92"/>
    <w:rsid w:val="00D97BCA"/>
    <w:rsid w:val="00D97EAB"/>
    <w:rsid w:val="00D97F40"/>
    <w:rsid w:val="00DA009B"/>
    <w:rsid w:val="00DA03FD"/>
    <w:rsid w:val="00DA08C7"/>
    <w:rsid w:val="00DA0F41"/>
    <w:rsid w:val="00DA1191"/>
    <w:rsid w:val="00DA14FA"/>
    <w:rsid w:val="00DA2B7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1C1"/>
    <w:rsid w:val="00DD3770"/>
    <w:rsid w:val="00DD39B8"/>
    <w:rsid w:val="00DD43D0"/>
    <w:rsid w:val="00DD4B3A"/>
    <w:rsid w:val="00DD4DB2"/>
    <w:rsid w:val="00DD56A3"/>
    <w:rsid w:val="00DD5CB8"/>
    <w:rsid w:val="00DD6071"/>
    <w:rsid w:val="00DD63A9"/>
    <w:rsid w:val="00DD63DD"/>
    <w:rsid w:val="00DD645E"/>
    <w:rsid w:val="00DD6F4C"/>
    <w:rsid w:val="00DD73E6"/>
    <w:rsid w:val="00DD7940"/>
    <w:rsid w:val="00DD79D0"/>
    <w:rsid w:val="00DE0849"/>
    <w:rsid w:val="00DE1823"/>
    <w:rsid w:val="00DE3456"/>
    <w:rsid w:val="00DE40FE"/>
    <w:rsid w:val="00DE4144"/>
    <w:rsid w:val="00DE5700"/>
    <w:rsid w:val="00DE5A67"/>
    <w:rsid w:val="00DE6164"/>
    <w:rsid w:val="00DE711D"/>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3F29"/>
    <w:rsid w:val="00DF4777"/>
    <w:rsid w:val="00DF4FEF"/>
    <w:rsid w:val="00DF5110"/>
    <w:rsid w:val="00DF516E"/>
    <w:rsid w:val="00DF5AD7"/>
    <w:rsid w:val="00DF5E66"/>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6E0B"/>
    <w:rsid w:val="00E07D8A"/>
    <w:rsid w:val="00E10344"/>
    <w:rsid w:val="00E10643"/>
    <w:rsid w:val="00E10FE6"/>
    <w:rsid w:val="00E1249C"/>
    <w:rsid w:val="00E12591"/>
    <w:rsid w:val="00E12F2F"/>
    <w:rsid w:val="00E130BE"/>
    <w:rsid w:val="00E142FE"/>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344"/>
    <w:rsid w:val="00E36430"/>
    <w:rsid w:val="00E36C66"/>
    <w:rsid w:val="00E37302"/>
    <w:rsid w:val="00E37746"/>
    <w:rsid w:val="00E37A8D"/>
    <w:rsid w:val="00E37B62"/>
    <w:rsid w:val="00E400ED"/>
    <w:rsid w:val="00E419B3"/>
    <w:rsid w:val="00E41D55"/>
    <w:rsid w:val="00E41FB5"/>
    <w:rsid w:val="00E43236"/>
    <w:rsid w:val="00E434C1"/>
    <w:rsid w:val="00E43596"/>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9BB"/>
    <w:rsid w:val="00E60D47"/>
    <w:rsid w:val="00E61042"/>
    <w:rsid w:val="00E61407"/>
    <w:rsid w:val="00E61543"/>
    <w:rsid w:val="00E62296"/>
    <w:rsid w:val="00E6326A"/>
    <w:rsid w:val="00E6367E"/>
    <w:rsid w:val="00E63ADC"/>
    <w:rsid w:val="00E63E6F"/>
    <w:rsid w:val="00E6462C"/>
    <w:rsid w:val="00E646DE"/>
    <w:rsid w:val="00E64968"/>
    <w:rsid w:val="00E65044"/>
    <w:rsid w:val="00E65190"/>
    <w:rsid w:val="00E65589"/>
    <w:rsid w:val="00E666CC"/>
    <w:rsid w:val="00E66733"/>
    <w:rsid w:val="00E66B6C"/>
    <w:rsid w:val="00E66DE6"/>
    <w:rsid w:val="00E67FE3"/>
    <w:rsid w:val="00E70301"/>
    <w:rsid w:val="00E7187A"/>
    <w:rsid w:val="00E71A37"/>
    <w:rsid w:val="00E73C44"/>
    <w:rsid w:val="00E74744"/>
    <w:rsid w:val="00E75707"/>
    <w:rsid w:val="00E75D4C"/>
    <w:rsid w:val="00E762C6"/>
    <w:rsid w:val="00E76410"/>
    <w:rsid w:val="00E7654F"/>
    <w:rsid w:val="00E767A7"/>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38"/>
    <w:rsid w:val="00E96D54"/>
    <w:rsid w:val="00E96DAC"/>
    <w:rsid w:val="00E97321"/>
    <w:rsid w:val="00EA153A"/>
    <w:rsid w:val="00EA1924"/>
    <w:rsid w:val="00EA23F4"/>
    <w:rsid w:val="00EA2B7A"/>
    <w:rsid w:val="00EA33E0"/>
    <w:rsid w:val="00EA3BA8"/>
    <w:rsid w:val="00EA3F51"/>
    <w:rsid w:val="00EA4319"/>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82A"/>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23A9"/>
    <w:rsid w:val="00EE3B8A"/>
    <w:rsid w:val="00EE4175"/>
    <w:rsid w:val="00EE5B91"/>
    <w:rsid w:val="00EE5FE8"/>
    <w:rsid w:val="00EE6AB2"/>
    <w:rsid w:val="00EE712F"/>
    <w:rsid w:val="00EE737E"/>
    <w:rsid w:val="00EE767D"/>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4D9"/>
    <w:rsid w:val="00F05996"/>
    <w:rsid w:val="00F05A19"/>
    <w:rsid w:val="00F05AA5"/>
    <w:rsid w:val="00F064F9"/>
    <w:rsid w:val="00F07214"/>
    <w:rsid w:val="00F07402"/>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27E61"/>
    <w:rsid w:val="00F30417"/>
    <w:rsid w:val="00F30567"/>
    <w:rsid w:val="00F30BF5"/>
    <w:rsid w:val="00F30DC9"/>
    <w:rsid w:val="00F315FA"/>
    <w:rsid w:val="00F31E61"/>
    <w:rsid w:val="00F32807"/>
    <w:rsid w:val="00F32B51"/>
    <w:rsid w:val="00F33372"/>
    <w:rsid w:val="00F3372A"/>
    <w:rsid w:val="00F33F03"/>
    <w:rsid w:val="00F341BA"/>
    <w:rsid w:val="00F34378"/>
    <w:rsid w:val="00F34480"/>
    <w:rsid w:val="00F34626"/>
    <w:rsid w:val="00F3510C"/>
    <w:rsid w:val="00F36187"/>
    <w:rsid w:val="00F362F6"/>
    <w:rsid w:val="00F366C7"/>
    <w:rsid w:val="00F367AF"/>
    <w:rsid w:val="00F367CA"/>
    <w:rsid w:val="00F369FB"/>
    <w:rsid w:val="00F36C9C"/>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D69"/>
    <w:rsid w:val="00F55E3E"/>
    <w:rsid w:val="00F56C09"/>
    <w:rsid w:val="00F60493"/>
    <w:rsid w:val="00F60920"/>
    <w:rsid w:val="00F61FAC"/>
    <w:rsid w:val="00F62921"/>
    <w:rsid w:val="00F62DE2"/>
    <w:rsid w:val="00F64357"/>
    <w:rsid w:val="00F64787"/>
    <w:rsid w:val="00F64874"/>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6E7"/>
    <w:rsid w:val="00F87011"/>
    <w:rsid w:val="00F87AD3"/>
    <w:rsid w:val="00F87EE7"/>
    <w:rsid w:val="00F90ACB"/>
    <w:rsid w:val="00F915FC"/>
    <w:rsid w:val="00F91D33"/>
    <w:rsid w:val="00F92774"/>
    <w:rsid w:val="00F92BE0"/>
    <w:rsid w:val="00F92ECE"/>
    <w:rsid w:val="00F9363F"/>
    <w:rsid w:val="00F93ACE"/>
    <w:rsid w:val="00F93AE7"/>
    <w:rsid w:val="00F94049"/>
    <w:rsid w:val="00F94C9A"/>
    <w:rsid w:val="00F94CBD"/>
    <w:rsid w:val="00F96D06"/>
    <w:rsid w:val="00F976CC"/>
    <w:rsid w:val="00F97731"/>
    <w:rsid w:val="00F97944"/>
    <w:rsid w:val="00F97A8E"/>
    <w:rsid w:val="00FA0F86"/>
    <w:rsid w:val="00FA1646"/>
    <w:rsid w:val="00FA1C8D"/>
    <w:rsid w:val="00FA2416"/>
    <w:rsid w:val="00FA2543"/>
    <w:rsid w:val="00FA2823"/>
    <w:rsid w:val="00FA324A"/>
    <w:rsid w:val="00FA33FA"/>
    <w:rsid w:val="00FA38F0"/>
    <w:rsid w:val="00FA3C90"/>
    <w:rsid w:val="00FA3DD9"/>
    <w:rsid w:val="00FA4EB5"/>
    <w:rsid w:val="00FA4EBD"/>
    <w:rsid w:val="00FA564E"/>
    <w:rsid w:val="00FA5AAF"/>
    <w:rsid w:val="00FA5AB4"/>
    <w:rsid w:val="00FA5BCB"/>
    <w:rsid w:val="00FA637E"/>
    <w:rsid w:val="00FA681C"/>
    <w:rsid w:val="00FA6BE0"/>
    <w:rsid w:val="00FA6CE3"/>
    <w:rsid w:val="00FB00C9"/>
    <w:rsid w:val="00FB084B"/>
    <w:rsid w:val="00FB0B58"/>
    <w:rsid w:val="00FB0C32"/>
    <w:rsid w:val="00FB0E87"/>
    <w:rsid w:val="00FB12F9"/>
    <w:rsid w:val="00FB133A"/>
    <w:rsid w:val="00FB1AA5"/>
    <w:rsid w:val="00FB2B91"/>
    <w:rsid w:val="00FB2B99"/>
    <w:rsid w:val="00FB3AE4"/>
    <w:rsid w:val="00FB3ED3"/>
    <w:rsid w:val="00FB4B09"/>
    <w:rsid w:val="00FB4B9C"/>
    <w:rsid w:val="00FB4C32"/>
    <w:rsid w:val="00FB5542"/>
    <w:rsid w:val="00FB5FF8"/>
    <w:rsid w:val="00FB6866"/>
    <w:rsid w:val="00FB6918"/>
    <w:rsid w:val="00FB6B30"/>
    <w:rsid w:val="00FB6B37"/>
    <w:rsid w:val="00FB6C6D"/>
    <w:rsid w:val="00FB767F"/>
    <w:rsid w:val="00FB777B"/>
    <w:rsid w:val="00FB7F54"/>
    <w:rsid w:val="00FC10AB"/>
    <w:rsid w:val="00FC165F"/>
    <w:rsid w:val="00FC19E0"/>
    <w:rsid w:val="00FC1CEA"/>
    <w:rsid w:val="00FC279A"/>
    <w:rsid w:val="00FC27AF"/>
    <w:rsid w:val="00FC2D0E"/>
    <w:rsid w:val="00FC3A9A"/>
    <w:rsid w:val="00FC4186"/>
    <w:rsid w:val="00FC4187"/>
    <w:rsid w:val="00FC44A2"/>
    <w:rsid w:val="00FC488D"/>
    <w:rsid w:val="00FC4ABA"/>
    <w:rsid w:val="00FC50CD"/>
    <w:rsid w:val="00FC54C0"/>
    <w:rsid w:val="00FC61EF"/>
    <w:rsid w:val="00FC6604"/>
    <w:rsid w:val="00FC67F7"/>
    <w:rsid w:val="00FC6C36"/>
    <w:rsid w:val="00FC6E31"/>
    <w:rsid w:val="00FC6F6A"/>
    <w:rsid w:val="00FC703D"/>
    <w:rsid w:val="00FC7245"/>
    <w:rsid w:val="00FC7426"/>
    <w:rsid w:val="00FC7C4F"/>
    <w:rsid w:val="00FD0107"/>
    <w:rsid w:val="00FD022E"/>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B78"/>
    <w:rsid w:val="00FF0C84"/>
    <w:rsid w:val="00FF0FD0"/>
    <w:rsid w:val="00FF112D"/>
    <w:rsid w:val="00FF1610"/>
    <w:rsid w:val="00FF2425"/>
    <w:rsid w:val="00FF3AA1"/>
    <w:rsid w:val="00FF4467"/>
    <w:rsid w:val="00FF472B"/>
    <w:rsid w:val="00FF4B8C"/>
    <w:rsid w:val="00FF4D58"/>
    <w:rsid w:val="00FF4D76"/>
    <w:rsid w:val="00FF4E53"/>
    <w:rsid w:val="00FF4F95"/>
    <w:rsid w:val="00FF4FEF"/>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CD3A2"/>
  <w15:docId w15:val="{A55B92A4-4DED-4E3F-90B0-905A41D85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096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qFormat/>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85D97"/>
    <w:rPr>
      <w:rFonts w:ascii="Courier New" w:eastAsiaTheme="minorEastAsia" w:hAnsi="Courier New"/>
      <w:noProof/>
      <w:sz w:val="16"/>
      <w:lang w:val="en-GB"/>
    </w:rPr>
  </w:style>
  <w:style w:type="paragraph" w:customStyle="1" w:styleId="Proposal">
    <w:name w:val="Proposal"/>
    <w:basedOn w:val="a"/>
    <w:rsid w:val="00FA5AAF"/>
    <w:pPr>
      <w:numPr>
        <w:numId w:val="3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B4">
    <w:name w:val="B4"/>
    <w:basedOn w:val="40"/>
    <w:link w:val="B4Char"/>
    <w:rsid w:val="00FB1AA5"/>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character" w:customStyle="1" w:styleId="B4Char">
    <w:name w:val="B4 Char"/>
    <w:link w:val="B4"/>
    <w:rsid w:val="00FB1AA5"/>
    <w:rPr>
      <w:lang w:val="en-GB"/>
    </w:rPr>
  </w:style>
  <w:style w:type="paragraph" w:styleId="40">
    <w:name w:val="List 4"/>
    <w:basedOn w:val="a"/>
    <w:rsid w:val="00FB1AA5"/>
    <w:pPr>
      <w:ind w:leftChars="600" w:left="100" w:hangingChars="200" w:hanging="200"/>
      <w:contextualSpacing/>
    </w:pPr>
  </w:style>
  <w:style w:type="paragraph" w:customStyle="1" w:styleId="B3">
    <w:name w:val="B3"/>
    <w:basedOn w:val="a"/>
    <w:link w:val="B3Char"/>
    <w:rsid w:val="009B0966"/>
    <w:pPr>
      <w:spacing w:after="180"/>
      <w:ind w:left="1135" w:hanging="284"/>
    </w:pPr>
    <w:rPr>
      <w:rFonts w:eastAsia="Malgun Gothic"/>
      <w:szCs w:val="20"/>
      <w:lang w:val="en-GB"/>
    </w:rPr>
  </w:style>
  <w:style w:type="paragraph" w:customStyle="1" w:styleId="B5">
    <w:name w:val="B5"/>
    <w:basedOn w:val="a"/>
    <w:rsid w:val="009B0966"/>
    <w:pPr>
      <w:spacing w:after="180"/>
      <w:ind w:left="1702" w:hanging="284"/>
    </w:pPr>
    <w:rPr>
      <w:rFonts w:eastAsia="Malgun Gothic"/>
      <w:szCs w:val="20"/>
      <w:lang w:val="en-GB"/>
    </w:rPr>
  </w:style>
  <w:style w:type="character" w:customStyle="1" w:styleId="B1Char">
    <w:name w:val="B1 Char"/>
    <w:rsid w:val="009B0966"/>
    <w:rPr>
      <w:lang w:val="en-GB" w:eastAsia="en-US"/>
    </w:rPr>
  </w:style>
  <w:style w:type="character" w:customStyle="1" w:styleId="B2Char">
    <w:name w:val="B2 Char"/>
    <w:link w:val="B2"/>
    <w:rsid w:val="009B0966"/>
    <w:rPr>
      <w:rFonts w:eastAsia="Times New Roman"/>
      <w:lang w:val="en-GB" w:eastAsia="en-GB"/>
    </w:rPr>
  </w:style>
  <w:style w:type="paragraph" w:customStyle="1" w:styleId="B6">
    <w:name w:val="B6"/>
    <w:basedOn w:val="B5"/>
    <w:rsid w:val="009B0966"/>
    <w:pPr>
      <w:ind w:left="1985"/>
    </w:pPr>
  </w:style>
  <w:style w:type="character" w:customStyle="1" w:styleId="B3Char">
    <w:name w:val="B3 Char"/>
    <w:link w:val="B3"/>
    <w:rsid w:val="009B0966"/>
    <w:rPr>
      <w:rFonts w:eastAsia="Malgun Gothic"/>
      <w:lang w:val="en-GB" w:eastAsia="en-US"/>
    </w:rPr>
  </w:style>
  <w:style w:type="paragraph" w:customStyle="1" w:styleId="B7">
    <w:name w:val="B7"/>
    <w:basedOn w:val="B6"/>
    <w:qFormat/>
    <w:rsid w:val="009B09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locked/>
    <w:rsid w:val="006E6126"/>
    <w:rPr>
      <w:rFonts w:eastAsia="MS Mincho"/>
      <w:b/>
      <w:bCs/>
      <w:sz w:val="28"/>
      <w:szCs w:val="28"/>
      <w:lang w:eastAsia="en-US"/>
    </w:rPr>
  </w:style>
  <w:style w:type="character" w:customStyle="1" w:styleId="TALCar">
    <w:name w:val="TAL Car"/>
    <w:link w:val="TAL"/>
    <w:qFormat/>
    <w:rsid w:val="004922A8"/>
    <w:rPr>
      <w:rFonts w:ascii="Arial" w:eastAsia="Times New Roman" w:hAnsi="Arial"/>
      <w:sz w:val="18"/>
      <w:lang w:val="en-GB"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2F09C1"/>
    <w:rPr>
      <w:rFonts w:ascii="Arial"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AB179-1629-47C0-9D1A-19F0F1227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1109</TotalTime>
  <Pages>3</Pages>
  <Words>580</Words>
  <Characters>3308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7</cp:revision>
  <cp:lastPrinted>2011-08-03T09:36:00Z</cp:lastPrinted>
  <dcterms:created xsi:type="dcterms:W3CDTF">2018-05-01T00:45:00Z</dcterms:created>
  <dcterms:modified xsi:type="dcterms:W3CDTF">2018-05-10T09:14:00Z</dcterms:modified>
</cp:coreProperties>
</file>